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8B36B" w14:textId="3721FB1C" w:rsidR="001B418B" w:rsidRPr="00D934F8" w:rsidRDefault="001B418B" w:rsidP="001B418B">
      <w:pPr>
        <w:pStyle w:val="CRCoverPage"/>
        <w:tabs>
          <w:tab w:val="right" w:pos="9639"/>
        </w:tabs>
        <w:spacing w:after="0"/>
        <w:rPr>
          <w:b/>
          <w:i/>
          <w:noProof/>
          <w:sz w:val="28"/>
        </w:rPr>
      </w:pPr>
      <w:r w:rsidRPr="00D934F8">
        <w:rPr>
          <w:b/>
          <w:noProof/>
          <w:sz w:val="24"/>
        </w:rPr>
        <w:t>3GPP TSG-</w:t>
      </w:r>
      <w:r w:rsidR="00FF5936" w:rsidRPr="00D934F8">
        <w:fldChar w:fldCharType="begin"/>
      </w:r>
      <w:r w:rsidR="00FF5936" w:rsidRPr="00D934F8">
        <w:instrText xml:space="preserve"> DOCPROPERTY  TSG/WGRef  \* MERGEFORMAT </w:instrText>
      </w:r>
      <w:r w:rsidR="00FF5936" w:rsidRPr="00D934F8">
        <w:fldChar w:fldCharType="separate"/>
      </w:r>
      <w:r w:rsidRPr="00D934F8">
        <w:rPr>
          <w:b/>
          <w:noProof/>
          <w:sz w:val="24"/>
        </w:rPr>
        <w:t>RAN5</w:t>
      </w:r>
      <w:r w:rsidR="00FF5936" w:rsidRPr="00D934F8">
        <w:rPr>
          <w:b/>
          <w:noProof/>
          <w:sz w:val="24"/>
        </w:rPr>
        <w:fldChar w:fldCharType="end"/>
      </w:r>
      <w:r w:rsidRPr="00D934F8">
        <w:rPr>
          <w:b/>
          <w:noProof/>
          <w:sz w:val="24"/>
        </w:rPr>
        <w:t xml:space="preserve"> Meeting #</w:t>
      </w:r>
      <w:r w:rsidR="00FF5936" w:rsidRPr="00D934F8">
        <w:fldChar w:fldCharType="begin"/>
      </w:r>
      <w:r w:rsidR="00FF5936" w:rsidRPr="00D934F8">
        <w:instrText xml:space="preserve"> DOCPROPERTY  MtgSeq  \* MERGEFORMAT </w:instrText>
      </w:r>
      <w:r w:rsidR="00FF5936" w:rsidRPr="00D934F8">
        <w:fldChar w:fldCharType="separate"/>
      </w:r>
      <w:r w:rsidRPr="00D934F8">
        <w:rPr>
          <w:b/>
          <w:noProof/>
          <w:sz w:val="24"/>
        </w:rPr>
        <w:t>104</w:t>
      </w:r>
      <w:r w:rsidR="00FF5936" w:rsidRPr="00D934F8">
        <w:rPr>
          <w:b/>
          <w:noProof/>
          <w:sz w:val="24"/>
        </w:rPr>
        <w:fldChar w:fldCharType="end"/>
      </w:r>
      <w:r w:rsidR="00FF5936" w:rsidRPr="00D934F8">
        <w:fldChar w:fldCharType="begin"/>
      </w:r>
      <w:r w:rsidR="00FF5936" w:rsidRPr="00D934F8">
        <w:instrText xml:space="preserve"> DOCPROPERTY  MtgTitle  \* MERGEFORMAT </w:instrText>
      </w:r>
      <w:r w:rsidR="00FF5936" w:rsidRPr="00D934F8">
        <w:fldChar w:fldCharType="separate"/>
      </w:r>
      <w:r w:rsidR="00FF5936" w:rsidRPr="00D934F8">
        <w:fldChar w:fldCharType="end"/>
      </w:r>
      <w:r w:rsidRPr="00D934F8">
        <w:rPr>
          <w:b/>
          <w:i/>
          <w:noProof/>
          <w:sz w:val="28"/>
        </w:rPr>
        <w:tab/>
      </w:r>
      <w:r w:rsidR="00D934F8" w:rsidRPr="00D934F8">
        <w:rPr>
          <w:b/>
          <w:iCs/>
          <w:noProof/>
          <w:sz w:val="28"/>
        </w:rPr>
        <w:t>R5-245546</w:t>
      </w:r>
    </w:p>
    <w:p w14:paraId="52680343" w14:textId="77777777" w:rsidR="001B418B" w:rsidRPr="00D934F8" w:rsidRDefault="00FF5936" w:rsidP="001B418B">
      <w:pPr>
        <w:pStyle w:val="CRCoverPage"/>
        <w:outlineLvl w:val="0"/>
        <w:rPr>
          <w:b/>
          <w:noProof/>
          <w:sz w:val="24"/>
        </w:rPr>
      </w:pPr>
      <w:r w:rsidRPr="00D934F8">
        <w:fldChar w:fldCharType="begin"/>
      </w:r>
      <w:r w:rsidRPr="00D934F8">
        <w:instrText xml:space="preserve"> DOCPROPERTY  Location  \* MERGEFORMAT </w:instrText>
      </w:r>
      <w:r w:rsidRPr="00D934F8">
        <w:fldChar w:fldCharType="separate"/>
      </w:r>
      <w:r w:rsidR="001B418B" w:rsidRPr="00D934F8">
        <w:rPr>
          <w:b/>
          <w:noProof/>
          <w:sz w:val="24"/>
        </w:rPr>
        <w:t>Maastricht</w:t>
      </w:r>
      <w:r w:rsidRPr="00D934F8">
        <w:rPr>
          <w:b/>
          <w:noProof/>
          <w:sz w:val="24"/>
        </w:rPr>
        <w:fldChar w:fldCharType="end"/>
      </w:r>
      <w:r w:rsidR="001B418B" w:rsidRPr="00D934F8">
        <w:rPr>
          <w:b/>
          <w:noProof/>
          <w:sz w:val="24"/>
        </w:rPr>
        <w:t xml:space="preserve">, </w:t>
      </w:r>
      <w:r w:rsidRPr="00D934F8">
        <w:fldChar w:fldCharType="begin"/>
      </w:r>
      <w:r w:rsidRPr="00D934F8">
        <w:instrText xml:space="preserve"> DOCPROPERTY  Country  \* MERGEFORMAT </w:instrText>
      </w:r>
      <w:r w:rsidRPr="00D934F8">
        <w:fldChar w:fldCharType="separate"/>
      </w:r>
      <w:r w:rsidR="001B418B" w:rsidRPr="00D934F8">
        <w:rPr>
          <w:b/>
          <w:noProof/>
          <w:sz w:val="24"/>
        </w:rPr>
        <w:t>Netherlands</w:t>
      </w:r>
      <w:r w:rsidRPr="00D934F8">
        <w:rPr>
          <w:b/>
          <w:noProof/>
          <w:sz w:val="24"/>
        </w:rPr>
        <w:fldChar w:fldCharType="end"/>
      </w:r>
      <w:r w:rsidR="001B418B" w:rsidRPr="00D934F8">
        <w:rPr>
          <w:b/>
          <w:noProof/>
          <w:sz w:val="24"/>
        </w:rPr>
        <w:t xml:space="preserve">, </w:t>
      </w:r>
      <w:r w:rsidRPr="00D934F8">
        <w:fldChar w:fldCharType="begin"/>
      </w:r>
      <w:r w:rsidRPr="00D934F8">
        <w:instrText xml:space="preserve"> DOCPROPERTY  StartDate  \* MERGEFORMAT </w:instrText>
      </w:r>
      <w:r w:rsidRPr="00D934F8">
        <w:fldChar w:fldCharType="separate"/>
      </w:r>
      <w:r w:rsidR="001B418B" w:rsidRPr="00D934F8">
        <w:rPr>
          <w:b/>
          <w:noProof/>
          <w:sz w:val="24"/>
        </w:rPr>
        <w:t>19th Aug 2024</w:t>
      </w:r>
      <w:r w:rsidRPr="00D934F8">
        <w:rPr>
          <w:b/>
          <w:noProof/>
          <w:sz w:val="24"/>
        </w:rPr>
        <w:fldChar w:fldCharType="end"/>
      </w:r>
      <w:r w:rsidR="001B418B" w:rsidRPr="00D934F8">
        <w:rPr>
          <w:b/>
          <w:noProof/>
          <w:sz w:val="24"/>
        </w:rPr>
        <w:t xml:space="preserve"> - </w:t>
      </w:r>
      <w:r w:rsidRPr="00D934F8">
        <w:fldChar w:fldCharType="begin"/>
      </w:r>
      <w:r w:rsidRPr="00D934F8">
        <w:instrText xml:space="preserve"> DOCPROPERTY  EndDate  \* MERGEFORMAT </w:instrText>
      </w:r>
      <w:r w:rsidRPr="00D934F8">
        <w:fldChar w:fldCharType="separate"/>
      </w:r>
      <w:r w:rsidR="001B418B" w:rsidRPr="00D934F8">
        <w:rPr>
          <w:b/>
          <w:noProof/>
          <w:sz w:val="24"/>
        </w:rPr>
        <w:t>23rd Aug 2024</w:t>
      </w:r>
      <w:r w:rsidRPr="00D934F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18B" w:rsidRPr="00D934F8" w14:paraId="118B777E" w14:textId="77777777" w:rsidTr="00A82C4C">
        <w:tc>
          <w:tcPr>
            <w:tcW w:w="9641" w:type="dxa"/>
            <w:gridSpan w:val="9"/>
            <w:tcBorders>
              <w:top w:val="single" w:sz="4" w:space="0" w:color="auto"/>
              <w:left w:val="single" w:sz="4" w:space="0" w:color="auto"/>
              <w:right w:val="single" w:sz="4" w:space="0" w:color="auto"/>
            </w:tcBorders>
          </w:tcPr>
          <w:p w14:paraId="7B51F0B0" w14:textId="77777777" w:rsidR="001B418B" w:rsidRPr="00D934F8" w:rsidRDefault="001B418B" w:rsidP="00A82C4C">
            <w:pPr>
              <w:pStyle w:val="CRCoverPage"/>
              <w:spacing w:after="0"/>
              <w:jc w:val="right"/>
              <w:rPr>
                <w:i/>
                <w:noProof/>
              </w:rPr>
            </w:pPr>
            <w:r w:rsidRPr="00D934F8">
              <w:rPr>
                <w:i/>
                <w:noProof/>
                <w:sz w:val="14"/>
              </w:rPr>
              <w:t>CR-Form-v12.3</w:t>
            </w:r>
          </w:p>
        </w:tc>
      </w:tr>
      <w:tr w:rsidR="001B418B" w:rsidRPr="00D934F8" w14:paraId="2C36F6DB" w14:textId="77777777" w:rsidTr="00A82C4C">
        <w:tc>
          <w:tcPr>
            <w:tcW w:w="9641" w:type="dxa"/>
            <w:gridSpan w:val="9"/>
            <w:tcBorders>
              <w:left w:val="single" w:sz="4" w:space="0" w:color="auto"/>
              <w:right w:val="single" w:sz="4" w:space="0" w:color="auto"/>
            </w:tcBorders>
          </w:tcPr>
          <w:p w14:paraId="2E73D173" w14:textId="77777777" w:rsidR="001B418B" w:rsidRPr="00D934F8" w:rsidRDefault="001B418B" w:rsidP="00A82C4C">
            <w:pPr>
              <w:pStyle w:val="CRCoverPage"/>
              <w:spacing w:after="0"/>
              <w:jc w:val="center"/>
              <w:rPr>
                <w:noProof/>
              </w:rPr>
            </w:pPr>
            <w:r w:rsidRPr="00D934F8">
              <w:rPr>
                <w:b/>
                <w:noProof/>
                <w:sz w:val="32"/>
              </w:rPr>
              <w:t>CHANGE REQUEST</w:t>
            </w:r>
          </w:p>
        </w:tc>
      </w:tr>
      <w:tr w:rsidR="001B418B" w:rsidRPr="00D934F8" w14:paraId="12A75019" w14:textId="77777777" w:rsidTr="00A82C4C">
        <w:tc>
          <w:tcPr>
            <w:tcW w:w="9641" w:type="dxa"/>
            <w:gridSpan w:val="9"/>
            <w:tcBorders>
              <w:left w:val="single" w:sz="4" w:space="0" w:color="auto"/>
              <w:right w:val="single" w:sz="4" w:space="0" w:color="auto"/>
            </w:tcBorders>
          </w:tcPr>
          <w:p w14:paraId="53A8ED60" w14:textId="77777777" w:rsidR="001B418B" w:rsidRPr="00D934F8" w:rsidRDefault="001B418B" w:rsidP="00A82C4C">
            <w:pPr>
              <w:pStyle w:val="CRCoverPage"/>
              <w:spacing w:after="0"/>
              <w:rPr>
                <w:noProof/>
                <w:sz w:val="8"/>
                <w:szCs w:val="8"/>
              </w:rPr>
            </w:pPr>
          </w:p>
        </w:tc>
      </w:tr>
      <w:tr w:rsidR="001B418B" w:rsidRPr="00D934F8" w14:paraId="19DFEBCE" w14:textId="77777777" w:rsidTr="00A82C4C">
        <w:tc>
          <w:tcPr>
            <w:tcW w:w="142" w:type="dxa"/>
            <w:tcBorders>
              <w:left w:val="single" w:sz="4" w:space="0" w:color="auto"/>
            </w:tcBorders>
          </w:tcPr>
          <w:p w14:paraId="37B888DA" w14:textId="77777777" w:rsidR="001B418B" w:rsidRPr="00D934F8" w:rsidRDefault="001B418B" w:rsidP="00A82C4C">
            <w:pPr>
              <w:pStyle w:val="CRCoverPage"/>
              <w:spacing w:after="0"/>
              <w:jc w:val="right"/>
              <w:rPr>
                <w:noProof/>
              </w:rPr>
            </w:pPr>
          </w:p>
        </w:tc>
        <w:tc>
          <w:tcPr>
            <w:tcW w:w="1559" w:type="dxa"/>
            <w:shd w:val="pct30" w:color="FFFF00" w:fill="auto"/>
          </w:tcPr>
          <w:p w14:paraId="3D66EEC2" w14:textId="77777777" w:rsidR="001B418B" w:rsidRPr="00D934F8" w:rsidRDefault="00FF5936" w:rsidP="00A82C4C">
            <w:pPr>
              <w:pStyle w:val="CRCoverPage"/>
              <w:spacing w:after="0"/>
              <w:jc w:val="right"/>
              <w:rPr>
                <w:b/>
                <w:noProof/>
                <w:sz w:val="28"/>
              </w:rPr>
            </w:pPr>
            <w:r w:rsidRPr="00D934F8">
              <w:fldChar w:fldCharType="begin"/>
            </w:r>
            <w:r w:rsidRPr="00D934F8">
              <w:instrText xml:space="preserve"> DOCPROPERTY  Spec#  \* MERGEFORMAT </w:instrText>
            </w:r>
            <w:r w:rsidRPr="00D934F8">
              <w:fldChar w:fldCharType="separate"/>
            </w:r>
            <w:r w:rsidR="001B418B" w:rsidRPr="00D934F8">
              <w:rPr>
                <w:b/>
                <w:noProof/>
                <w:sz w:val="28"/>
              </w:rPr>
              <w:t>38.508-1</w:t>
            </w:r>
            <w:r w:rsidRPr="00D934F8">
              <w:rPr>
                <w:b/>
                <w:noProof/>
                <w:sz w:val="28"/>
              </w:rPr>
              <w:fldChar w:fldCharType="end"/>
            </w:r>
          </w:p>
        </w:tc>
        <w:tc>
          <w:tcPr>
            <w:tcW w:w="709" w:type="dxa"/>
          </w:tcPr>
          <w:p w14:paraId="30E260F8" w14:textId="77777777" w:rsidR="001B418B" w:rsidRPr="00D934F8" w:rsidRDefault="001B418B" w:rsidP="00A82C4C">
            <w:pPr>
              <w:pStyle w:val="CRCoverPage"/>
              <w:spacing w:after="0"/>
              <w:jc w:val="center"/>
              <w:rPr>
                <w:noProof/>
              </w:rPr>
            </w:pPr>
            <w:r w:rsidRPr="00D934F8">
              <w:rPr>
                <w:b/>
                <w:noProof/>
                <w:sz w:val="28"/>
              </w:rPr>
              <w:t>CR</w:t>
            </w:r>
          </w:p>
        </w:tc>
        <w:tc>
          <w:tcPr>
            <w:tcW w:w="1276" w:type="dxa"/>
            <w:shd w:val="pct30" w:color="FFFF00" w:fill="auto"/>
          </w:tcPr>
          <w:p w14:paraId="77AED16C" w14:textId="77777777" w:rsidR="001B418B" w:rsidRPr="00D934F8" w:rsidRDefault="00FF5936" w:rsidP="00A82C4C">
            <w:pPr>
              <w:pStyle w:val="CRCoverPage"/>
              <w:spacing w:after="0"/>
              <w:rPr>
                <w:noProof/>
              </w:rPr>
            </w:pPr>
            <w:r w:rsidRPr="00D934F8">
              <w:fldChar w:fldCharType="begin"/>
            </w:r>
            <w:r w:rsidRPr="00D934F8">
              <w:instrText xml:space="preserve"> DOCPROPERTY  Cr#  \* MERGEFORMAT </w:instrText>
            </w:r>
            <w:r w:rsidRPr="00D934F8">
              <w:fldChar w:fldCharType="separate"/>
            </w:r>
            <w:r w:rsidR="001B418B" w:rsidRPr="00D934F8">
              <w:rPr>
                <w:b/>
                <w:noProof/>
                <w:sz w:val="28"/>
              </w:rPr>
              <w:t>3233</w:t>
            </w:r>
            <w:r w:rsidRPr="00D934F8">
              <w:rPr>
                <w:b/>
                <w:noProof/>
                <w:sz w:val="28"/>
              </w:rPr>
              <w:fldChar w:fldCharType="end"/>
            </w:r>
          </w:p>
        </w:tc>
        <w:tc>
          <w:tcPr>
            <w:tcW w:w="709" w:type="dxa"/>
          </w:tcPr>
          <w:p w14:paraId="08A51971" w14:textId="77777777" w:rsidR="001B418B" w:rsidRPr="00D934F8" w:rsidRDefault="001B418B" w:rsidP="00A82C4C">
            <w:pPr>
              <w:pStyle w:val="CRCoverPage"/>
              <w:tabs>
                <w:tab w:val="right" w:pos="625"/>
              </w:tabs>
              <w:spacing w:after="0"/>
              <w:jc w:val="center"/>
              <w:rPr>
                <w:noProof/>
              </w:rPr>
            </w:pPr>
            <w:r w:rsidRPr="00D934F8">
              <w:rPr>
                <w:b/>
                <w:bCs/>
                <w:noProof/>
                <w:sz w:val="28"/>
              </w:rPr>
              <w:t>rev</w:t>
            </w:r>
          </w:p>
        </w:tc>
        <w:tc>
          <w:tcPr>
            <w:tcW w:w="992" w:type="dxa"/>
            <w:shd w:val="pct30" w:color="FFFF00" w:fill="auto"/>
          </w:tcPr>
          <w:p w14:paraId="40CDCB9C" w14:textId="7135D824" w:rsidR="001B418B" w:rsidRPr="00D934F8" w:rsidRDefault="00D934F8" w:rsidP="00A82C4C">
            <w:pPr>
              <w:pStyle w:val="CRCoverPage"/>
              <w:spacing w:after="0"/>
              <w:jc w:val="center"/>
              <w:rPr>
                <w:b/>
                <w:noProof/>
              </w:rPr>
            </w:pPr>
            <w:r w:rsidRPr="00D934F8">
              <w:rPr>
                <w:b/>
                <w:noProof/>
                <w:sz w:val="28"/>
              </w:rPr>
              <w:t>1</w:t>
            </w:r>
          </w:p>
        </w:tc>
        <w:tc>
          <w:tcPr>
            <w:tcW w:w="2410" w:type="dxa"/>
          </w:tcPr>
          <w:p w14:paraId="3208E50F" w14:textId="77777777" w:rsidR="001B418B" w:rsidRPr="00D934F8" w:rsidRDefault="001B418B" w:rsidP="00A82C4C">
            <w:pPr>
              <w:pStyle w:val="CRCoverPage"/>
              <w:tabs>
                <w:tab w:val="right" w:pos="1825"/>
              </w:tabs>
              <w:spacing w:after="0"/>
              <w:jc w:val="center"/>
              <w:rPr>
                <w:noProof/>
              </w:rPr>
            </w:pPr>
            <w:r w:rsidRPr="00D934F8">
              <w:rPr>
                <w:b/>
                <w:noProof/>
                <w:sz w:val="28"/>
                <w:szCs w:val="28"/>
              </w:rPr>
              <w:t>Current version:</w:t>
            </w:r>
          </w:p>
        </w:tc>
        <w:tc>
          <w:tcPr>
            <w:tcW w:w="1701" w:type="dxa"/>
            <w:shd w:val="pct30" w:color="FFFF00" w:fill="auto"/>
          </w:tcPr>
          <w:p w14:paraId="1A482B92" w14:textId="77777777" w:rsidR="001B418B" w:rsidRPr="00D934F8" w:rsidRDefault="00FF5936" w:rsidP="00A82C4C">
            <w:pPr>
              <w:pStyle w:val="CRCoverPage"/>
              <w:spacing w:after="0"/>
              <w:jc w:val="center"/>
              <w:rPr>
                <w:noProof/>
                <w:sz w:val="28"/>
              </w:rPr>
            </w:pPr>
            <w:r w:rsidRPr="00D934F8">
              <w:fldChar w:fldCharType="begin"/>
            </w:r>
            <w:r w:rsidRPr="00D934F8">
              <w:instrText xml:space="preserve"> DOCPROPERTY  Version  \* MERGEFORMAT </w:instrText>
            </w:r>
            <w:r w:rsidRPr="00D934F8">
              <w:fldChar w:fldCharType="separate"/>
            </w:r>
            <w:r w:rsidR="001B418B" w:rsidRPr="00D934F8">
              <w:rPr>
                <w:b/>
                <w:noProof/>
                <w:sz w:val="28"/>
              </w:rPr>
              <w:t>18.3.0</w:t>
            </w:r>
            <w:r w:rsidRPr="00D934F8">
              <w:rPr>
                <w:b/>
                <w:noProof/>
                <w:sz w:val="28"/>
              </w:rPr>
              <w:fldChar w:fldCharType="end"/>
            </w:r>
          </w:p>
        </w:tc>
        <w:tc>
          <w:tcPr>
            <w:tcW w:w="143" w:type="dxa"/>
            <w:tcBorders>
              <w:right w:val="single" w:sz="4" w:space="0" w:color="auto"/>
            </w:tcBorders>
          </w:tcPr>
          <w:p w14:paraId="5DBC3F94" w14:textId="77777777" w:rsidR="001B418B" w:rsidRPr="00D934F8" w:rsidRDefault="001B418B" w:rsidP="00A82C4C">
            <w:pPr>
              <w:pStyle w:val="CRCoverPage"/>
              <w:spacing w:after="0"/>
              <w:rPr>
                <w:noProof/>
              </w:rPr>
            </w:pPr>
          </w:p>
        </w:tc>
      </w:tr>
      <w:tr w:rsidR="001B418B" w:rsidRPr="00D934F8" w14:paraId="6BE3CDD2" w14:textId="77777777" w:rsidTr="00A82C4C">
        <w:tc>
          <w:tcPr>
            <w:tcW w:w="9641" w:type="dxa"/>
            <w:gridSpan w:val="9"/>
            <w:tcBorders>
              <w:left w:val="single" w:sz="4" w:space="0" w:color="auto"/>
              <w:right w:val="single" w:sz="4" w:space="0" w:color="auto"/>
            </w:tcBorders>
          </w:tcPr>
          <w:p w14:paraId="3E660BE9" w14:textId="77777777" w:rsidR="001B418B" w:rsidRPr="00D934F8" w:rsidRDefault="001B418B" w:rsidP="00A82C4C">
            <w:pPr>
              <w:pStyle w:val="CRCoverPage"/>
              <w:spacing w:after="0"/>
              <w:rPr>
                <w:noProof/>
              </w:rPr>
            </w:pPr>
          </w:p>
        </w:tc>
      </w:tr>
      <w:tr w:rsidR="001B418B" w:rsidRPr="00D934F8" w14:paraId="6A74AA24" w14:textId="77777777" w:rsidTr="00A82C4C">
        <w:tc>
          <w:tcPr>
            <w:tcW w:w="9641" w:type="dxa"/>
            <w:gridSpan w:val="9"/>
            <w:tcBorders>
              <w:top w:val="single" w:sz="4" w:space="0" w:color="auto"/>
            </w:tcBorders>
          </w:tcPr>
          <w:p w14:paraId="1D5BEBE0" w14:textId="77777777" w:rsidR="001B418B" w:rsidRPr="00D934F8" w:rsidRDefault="001B418B" w:rsidP="00A82C4C">
            <w:pPr>
              <w:pStyle w:val="CRCoverPage"/>
              <w:spacing w:after="0"/>
              <w:jc w:val="center"/>
              <w:rPr>
                <w:rFonts w:cs="Arial"/>
                <w:i/>
                <w:noProof/>
              </w:rPr>
            </w:pPr>
            <w:r w:rsidRPr="00D934F8">
              <w:rPr>
                <w:rFonts w:cs="Arial"/>
                <w:i/>
                <w:noProof/>
              </w:rPr>
              <w:t xml:space="preserve">For </w:t>
            </w:r>
            <w:hyperlink r:id="rId12" w:anchor="_blank" w:history="1">
              <w:r w:rsidRPr="00D934F8">
                <w:rPr>
                  <w:rStyle w:val="Hyperlink"/>
                  <w:rFonts w:cs="Arial"/>
                  <w:b/>
                  <w:i/>
                  <w:noProof/>
                  <w:color w:val="FF0000"/>
                </w:rPr>
                <w:t>HELP</w:t>
              </w:r>
            </w:hyperlink>
            <w:r w:rsidRPr="00D934F8">
              <w:rPr>
                <w:rFonts w:cs="Arial"/>
                <w:b/>
                <w:i/>
                <w:noProof/>
                <w:color w:val="FF0000"/>
              </w:rPr>
              <w:t xml:space="preserve"> </w:t>
            </w:r>
            <w:r w:rsidRPr="00D934F8">
              <w:rPr>
                <w:rFonts w:cs="Arial"/>
                <w:i/>
                <w:noProof/>
              </w:rPr>
              <w:t xml:space="preserve">on using this form: comprehensive instructions can be found at </w:t>
            </w:r>
            <w:r w:rsidRPr="00D934F8">
              <w:rPr>
                <w:rFonts w:cs="Arial"/>
                <w:i/>
                <w:noProof/>
              </w:rPr>
              <w:br/>
            </w:r>
            <w:hyperlink r:id="rId13" w:history="1">
              <w:r w:rsidRPr="00D934F8">
                <w:rPr>
                  <w:rStyle w:val="Hyperlink"/>
                  <w:rFonts w:cs="Arial"/>
                  <w:i/>
                  <w:noProof/>
                </w:rPr>
                <w:t>http://www.3gpp.org/Change-Requests</w:t>
              </w:r>
            </w:hyperlink>
            <w:r w:rsidRPr="00D934F8">
              <w:rPr>
                <w:rFonts w:cs="Arial"/>
                <w:i/>
                <w:noProof/>
              </w:rPr>
              <w:t>.</w:t>
            </w:r>
          </w:p>
        </w:tc>
      </w:tr>
      <w:tr w:rsidR="001B418B" w:rsidRPr="00D934F8" w14:paraId="3921E3DB" w14:textId="77777777" w:rsidTr="00A82C4C">
        <w:tc>
          <w:tcPr>
            <w:tcW w:w="9641" w:type="dxa"/>
            <w:gridSpan w:val="9"/>
          </w:tcPr>
          <w:p w14:paraId="18B02902" w14:textId="77777777" w:rsidR="001B418B" w:rsidRPr="00D934F8" w:rsidRDefault="001B418B" w:rsidP="00A82C4C">
            <w:pPr>
              <w:pStyle w:val="CRCoverPage"/>
              <w:spacing w:after="0"/>
              <w:rPr>
                <w:noProof/>
                <w:sz w:val="8"/>
                <w:szCs w:val="8"/>
              </w:rPr>
            </w:pPr>
          </w:p>
        </w:tc>
      </w:tr>
    </w:tbl>
    <w:p w14:paraId="642F0FE3" w14:textId="77777777" w:rsidR="001B418B" w:rsidRPr="00D934F8" w:rsidRDefault="001B418B" w:rsidP="001B41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18B" w:rsidRPr="00D934F8" w14:paraId="4BC3B200" w14:textId="77777777" w:rsidTr="00A82C4C">
        <w:tc>
          <w:tcPr>
            <w:tcW w:w="2835" w:type="dxa"/>
          </w:tcPr>
          <w:p w14:paraId="7C8174AB" w14:textId="77777777" w:rsidR="001B418B" w:rsidRPr="00D934F8" w:rsidRDefault="001B418B" w:rsidP="00A82C4C">
            <w:pPr>
              <w:pStyle w:val="CRCoverPage"/>
              <w:tabs>
                <w:tab w:val="right" w:pos="2751"/>
              </w:tabs>
              <w:spacing w:after="0"/>
              <w:rPr>
                <w:b/>
                <w:i/>
                <w:noProof/>
              </w:rPr>
            </w:pPr>
            <w:r w:rsidRPr="00D934F8">
              <w:rPr>
                <w:b/>
                <w:i/>
                <w:noProof/>
              </w:rPr>
              <w:t>Proposed change affects:</w:t>
            </w:r>
          </w:p>
        </w:tc>
        <w:tc>
          <w:tcPr>
            <w:tcW w:w="1418" w:type="dxa"/>
          </w:tcPr>
          <w:p w14:paraId="0D65B1F8" w14:textId="77777777" w:rsidR="001B418B" w:rsidRPr="00D934F8" w:rsidRDefault="001B418B" w:rsidP="00A82C4C">
            <w:pPr>
              <w:pStyle w:val="CRCoverPage"/>
              <w:spacing w:after="0"/>
              <w:jc w:val="right"/>
              <w:rPr>
                <w:noProof/>
              </w:rPr>
            </w:pPr>
            <w:r w:rsidRPr="00D934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935A9" w14:textId="77777777" w:rsidR="001B418B" w:rsidRPr="00D934F8" w:rsidRDefault="001B418B" w:rsidP="00A82C4C">
            <w:pPr>
              <w:pStyle w:val="CRCoverPage"/>
              <w:spacing w:after="0"/>
              <w:jc w:val="center"/>
              <w:rPr>
                <w:b/>
                <w:caps/>
                <w:noProof/>
              </w:rPr>
            </w:pPr>
          </w:p>
        </w:tc>
        <w:tc>
          <w:tcPr>
            <w:tcW w:w="709" w:type="dxa"/>
            <w:tcBorders>
              <w:left w:val="single" w:sz="4" w:space="0" w:color="auto"/>
            </w:tcBorders>
          </w:tcPr>
          <w:p w14:paraId="0C3C6193" w14:textId="77777777" w:rsidR="001B418B" w:rsidRPr="00D934F8" w:rsidRDefault="001B418B" w:rsidP="00A82C4C">
            <w:pPr>
              <w:pStyle w:val="CRCoverPage"/>
              <w:spacing w:after="0"/>
              <w:jc w:val="right"/>
              <w:rPr>
                <w:noProof/>
                <w:u w:val="single"/>
              </w:rPr>
            </w:pPr>
            <w:r w:rsidRPr="00D934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7FB54" w14:textId="77777777" w:rsidR="001B418B" w:rsidRPr="00D934F8" w:rsidRDefault="001B418B" w:rsidP="00A82C4C">
            <w:pPr>
              <w:pStyle w:val="CRCoverPage"/>
              <w:spacing w:after="0"/>
              <w:jc w:val="center"/>
              <w:rPr>
                <w:b/>
                <w:caps/>
                <w:noProof/>
              </w:rPr>
            </w:pPr>
          </w:p>
        </w:tc>
        <w:tc>
          <w:tcPr>
            <w:tcW w:w="2126" w:type="dxa"/>
          </w:tcPr>
          <w:p w14:paraId="2CF17E76" w14:textId="77777777" w:rsidR="001B418B" w:rsidRPr="00D934F8" w:rsidRDefault="001B418B" w:rsidP="00A82C4C">
            <w:pPr>
              <w:pStyle w:val="CRCoverPage"/>
              <w:spacing w:after="0"/>
              <w:jc w:val="right"/>
              <w:rPr>
                <w:noProof/>
                <w:u w:val="single"/>
              </w:rPr>
            </w:pPr>
            <w:r w:rsidRPr="00D934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D5081" w14:textId="77777777" w:rsidR="001B418B" w:rsidRPr="00D934F8" w:rsidRDefault="001B418B" w:rsidP="00A82C4C">
            <w:pPr>
              <w:pStyle w:val="CRCoverPage"/>
              <w:spacing w:after="0"/>
              <w:jc w:val="center"/>
              <w:rPr>
                <w:b/>
                <w:caps/>
                <w:noProof/>
              </w:rPr>
            </w:pPr>
          </w:p>
        </w:tc>
        <w:tc>
          <w:tcPr>
            <w:tcW w:w="1418" w:type="dxa"/>
            <w:tcBorders>
              <w:left w:val="nil"/>
            </w:tcBorders>
          </w:tcPr>
          <w:p w14:paraId="13564453" w14:textId="77777777" w:rsidR="001B418B" w:rsidRPr="00D934F8" w:rsidRDefault="001B418B" w:rsidP="00A82C4C">
            <w:pPr>
              <w:pStyle w:val="CRCoverPage"/>
              <w:spacing w:after="0"/>
              <w:jc w:val="right"/>
              <w:rPr>
                <w:noProof/>
              </w:rPr>
            </w:pPr>
            <w:r w:rsidRPr="00D934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7E75C" w14:textId="77777777" w:rsidR="001B418B" w:rsidRPr="00D934F8" w:rsidRDefault="001B418B" w:rsidP="00A82C4C">
            <w:pPr>
              <w:pStyle w:val="CRCoverPage"/>
              <w:spacing w:after="0"/>
              <w:jc w:val="center"/>
              <w:rPr>
                <w:b/>
                <w:bCs/>
                <w:caps/>
                <w:noProof/>
              </w:rPr>
            </w:pPr>
          </w:p>
        </w:tc>
      </w:tr>
    </w:tbl>
    <w:p w14:paraId="2D909453" w14:textId="77777777" w:rsidR="001B418B" w:rsidRPr="00D934F8" w:rsidRDefault="001B418B" w:rsidP="001B41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18B" w:rsidRPr="00D934F8" w14:paraId="228DCBA1" w14:textId="77777777" w:rsidTr="00A82C4C">
        <w:tc>
          <w:tcPr>
            <w:tcW w:w="9640" w:type="dxa"/>
            <w:gridSpan w:val="11"/>
          </w:tcPr>
          <w:p w14:paraId="1E970454" w14:textId="77777777" w:rsidR="001B418B" w:rsidRPr="00D934F8" w:rsidRDefault="001B418B" w:rsidP="00A82C4C">
            <w:pPr>
              <w:pStyle w:val="CRCoverPage"/>
              <w:spacing w:after="0"/>
              <w:rPr>
                <w:noProof/>
                <w:sz w:val="8"/>
                <w:szCs w:val="8"/>
              </w:rPr>
            </w:pPr>
          </w:p>
        </w:tc>
      </w:tr>
      <w:tr w:rsidR="001B418B" w:rsidRPr="00D934F8" w14:paraId="17FB6678" w14:textId="77777777" w:rsidTr="00A82C4C">
        <w:tc>
          <w:tcPr>
            <w:tcW w:w="1843" w:type="dxa"/>
            <w:tcBorders>
              <w:top w:val="single" w:sz="4" w:space="0" w:color="auto"/>
              <w:left w:val="single" w:sz="4" w:space="0" w:color="auto"/>
            </w:tcBorders>
          </w:tcPr>
          <w:p w14:paraId="34C9B369" w14:textId="77777777" w:rsidR="001B418B" w:rsidRPr="00D934F8" w:rsidRDefault="001B418B" w:rsidP="00A82C4C">
            <w:pPr>
              <w:pStyle w:val="CRCoverPage"/>
              <w:tabs>
                <w:tab w:val="right" w:pos="1759"/>
              </w:tabs>
              <w:spacing w:after="0"/>
              <w:rPr>
                <w:b/>
                <w:i/>
                <w:noProof/>
              </w:rPr>
            </w:pPr>
            <w:r w:rsidRPr="00D934F8">
              <w:rPr>
                <w:b/>
                <w:i/>
                <w:noProof/>
              </w:rPr>
              <w:t>Title:</w:t>
            </w:r>
            <w:r w:rsidRPr="00D934F8">
              <w:rPr>
                <w:b/>
                <w:i/>
                <w:noProof/>
              </w:rPr>
              <w:tab/>
            </w:r>
          </w:p>
        </w:tc>
        <w:tc>
          <w:tcPr>
            <w:tcW w:w="7797" w:type="dxa"/>
            <w:gridSpan w:val="10"/>
            <w:tcBorders>
              <w:top w:val="single" w:sz="4" w:space="0" w:color="auto"/>
              <w:right w:val="single" w:sz="4" w:space="0" w:color="auto"/>
            </w:tcBorders>
            <w:shd w:val="pct30" w:color="FFFF00" w:fill="auto"/>
          </w:tcPr>
          <w:p w14:paraId="38F48768" w14:textId="77777777" w:rsidR="001B418B" w:rsidRPr="00D934F8" w:rsidRDefault="00FF5936" w:rsidP="00A82C4C">
            <w:pPr>
              <w:pStyle w:val="CRCoverPage"/>
              <w:spacing w:after="0"/>
              <w:ind w:left="100"/>
              <w:rPr>
                <w:noProof/>
              </w:rPr>
            </w:pPr>
            <w:r w:rsidRPr="00D934F8">
              <w:fldChar w:fldCharType="begin"/>
            </w:r>
            <w:r w:rsidRPr="00D934F8">
              <w:instrText xml:space="preserve"> DOCPROPERTY  CrTitle  \* MERGEFORMAT </w:instrText>
            </w:r>
            <w:r w:rsidRPr="00D934F8">
              <w:fldChar w:fldCharType="separate"/>
            </w:r>
            <w:r w:rsidR="001B418B" w:rsidRPr="00D934F8">
              <w:t>Addition of RRCRelease message contents values for 3GPP MT-SDT</w:t>
            </w:r>
            <w:r w:rsidRPr="00D934F8">
              <w:fldChar w:fldCharType="end"/>
            </w:r>
          </w:p>
        </w:tc>
      </w:tr>
      <w:tr w:rsidR="001B418B" w:rsidRPr="00D934F8" w14:paraId="53BF9229" w14:textId="77777777" w:rsidTr="00A82C4C">
        <w:tc>
          <w:tcPr>
            <w:tcW w:w="1843" w:type="dxa"/>
            <w:tcBorders>
              <w:left w:val="single" w:sz="4" w:space="0" w:color="auto"/>
            </w:tcBorders>
          </w:tcPr>
          <w:p w14:paraId="2296BA39" w14:textId="77777777" w:rsidR="001B418B" w:rsidRPr="00D934F8" w:rsidRDefault="001B418B" w:rsidP="00A82C4C">
            <w:pPr>
              <w:pStyle w:val="CRCoverPage"/>
              <w:spacing w:after="0"/>
              <w:rPr>
                <w:b/>
                <w:i/>
                <w:noProof/>
                <w:sz w:val="8"/>
                <w:szCs w:val="8"/>
              </w:rPr>
            </w:pPr>
          </w:p>
        </w:tc>
        <w:tc>
          <w:tcPr>
            <w:tcW w:w="7797" w:type="dxa"/>
            <w:gridSpan w:val="10"/>
            <w:tcBorders>
              <w:right w:val="single" w:sz="4" w:space="0" w:color="auto"/>
            </w:tcBorders>
          </w:tcPr>
          <w:p w14:paraId="0B72F221" w14:textId="77777777" w:rsidR="001B418B" w:rsidRPr="00D934F8" w:rsidRDefault="001B418B" w:rsidP="00A82C4C">
            <w:pPr>
              <w:pStyle w:val="CRCoverPage"/>
              <w:spacing w:after="0"/>
              <w:rPr>
                <w:noProof/>
                <w:sz w:val="8"/>
                <w:szCs w:val="8"/>
              </w:rPr>
            </w:pPr>
          </w:p>
        </w:tc>
      </w:tr>
      <w:tr w:rsidR="001B418B" w:rsidRPr="00D934F8" w14:paraId="6AD0484C" w14:textId="77777777" w:rsidTr="00A82C4C">
        <w:tc>
          <w:tcPr>
            <w:tcW w:w="1843" w:type="dxa"/>
            <w:tcBorders>
              <w:left w:val="single" w:sz="4" w:space="0" w:color="auto"/>
            </w:tcBorders>
          </w:tcPr>
          <w:p w14:paraId="7757153E" w14:textId="77777777" w:rsidR="001B418B" w:rsidRPr="00D934F8" w:rsidRDefault="001B418B" w:rsidP="00A82C4C">
            <w:pPr>
              <w:pStyle w:val="CRCoverPage"/>
              <w:tabs>
                <w:tab w:val="right" w:pos="1759"/>
              </w:tabs>
              <w:spacing w:after="0"/>
              <w:rPr>
                <w:b/>
                <w:i/>
                <w:noProof/>
              </w:rPr>
            </w:pPr>
            <w:r w:rsidRPr="00D934F8">
              <w:rPr>
                <w:b/>
                <w:i/>
                <w:noProof/>
              </w:rPr>
              <w:t>Source to WG:</w:t>
            </w:r>
          </w:p>
        </w:tc>
        <w:tc>
          <w:tcPr>
            <w:tcW w:w="7797" w:type="dxa"/>
            <w:gridSpan w:val="10"/>
            <w:tcBorders>
              <w:right w:val="single" w:sz="4" w:space="0" w:color="auto"/>
            </w:tcBorders>
            <w:shd w:val="pct30" w:color="FFFF00" w:fill="auto"/>
          </w:tcPr>
          <w:p w14:paraId="62D6F05F" w14:textId="77777777" w:rsidR="001B418B" w:rsidRPr="00D934F8" w:rsidRDefault="00FF5936" w:rsidP="00A82C4C">
            <w:pPr>
              <w:pStyle w:val="CRCoverPage"/>
              <w:spacing w:after="0"/>
              <w:ind w:left="100"/>
              <w:rPr>
                <w:noProof/>
              </w:rPr>
            </w:pPr>
            <w:r w:rsidRPr="00D934F8">
              <w:fldChar w:fldCharType="begin"/>
            </w:r>
            <w:r w:rsidRPr="00D934F8">
              <w:instrText xml:space="preserve"> DOCPROPERTY  SourceIfWg  \* MERGEFORMAT </w:instrText>
            </w:r>
            <w:r w:rsidRPr="00D934F8">
              <w:fldChar w:fldCharType="separate"/>
            </w:r>
            <w:r w:rsidR="001B418B" w:rsidRPr="00D934F8">
              <w:rPr>
                <w:noProof/>
              </w:rPr>
              <w:t>Arriver Software AB</w:t>
            </w:r>
            <w:r w:rsidRPr="00D934F8">
              <w:rPr>
                <w:noProof/>
              </w:rPr>
              <w:fldChar w:fldCharType="end"/>
            </w:r>
          </w:p>
        </w:tc>
      </w:tr>
      <w:tr w:rsidR="001B418B" w:rsidRPr="00D934F8" w14:paraId="2D2310A2" w14:textId="77777777" w:rsidTr="00A82C4C">
        <w:tc>
          <w:tcPr>
            <w:tcW w:w="1843" w:type="dxa"/>
            <w:tcBorders>
              <w:left w:val="single" w:sz="4" w:space="0" w:color="auto"/>
            </w:tcBorders>
          </w:tcPr>
          <w:p w14:paraId="53727901" w14:textId="77777777" w:rsidR="001B418B" w:rsidRPr="00D934F8" w:rsidRDefault="001B418B" w:rsidP="00A82C4C">
            <w:pPr>
              <w:pStyle w:val="CRCoverPage"/>
              <w:tabs>
                <w:tab w:val="right" w:pos="1759"/>
              </w:tabs>
              <w:spacing w:after="0"/>
              <w:rPr>
                <w:b/>
                <w:i/>
                <w:noProof/>
              </w:rPr>
            </w:pPr>
            <w:r w:rsidRPr="00D934F8">
              <w:rPr>
                <w:b/>
                <w:i/>
                <w:noProof/>
              </w:rPr>
              <w:t>Source to TSG:</w:t>
            </w:r>
          </w:p>
        </w:tc>
        <w:tc>
          <w:tcPr>
            <w:tcW w:w="7797" w:type="dxa"/>
            <w:gridSpan w:val="10"/>
            <w:tcBorders>
              <w:right w:val="single" w:sz="4" w:space="0" w:color="auto"/>
            </w:tcBorders>
            <w:shd w:val="pct30" w:color="FFFF00" w:fill="auto"/>
          </w:tcPr>
          <w:p w14:paraId="6998FCB1" w14:textId="1C12D5F3" w:rsidR="001B418B" w:rsidRPr="00D934F8" w:rsidRDefault="004B56B9" w:rsidP="00A82C4C">
            <w:pPr>
              <w:pStyle w:val="CRCoverPage"/>
              <w:spacing w:after="0"/>
              <w:ind w:left="100"/>
              <w:rPr>
                <w:noProof/>
              </w:rPr>
            </w:pPr>
            <w:r w:rsidRPr="00D934F8">
              <w:t>R5</w:t>
            </w:r>
            <w:r w:rsidR="00FF5936" w:rsidRPr="00D934F8">
              <w:fldChar w:fldCharType="begin"/>
            </w:r>
            <w:r w:rsidR="00FF5936" w:rsidRPr="00D934F8">
              <w:instrText xml:space="preserve"> DOCPROPERTY  SourceIfTsg  \* MERGEFORMAT </w:instrText>
            </w:r>
            <w:r w:rsidR="00FF5936" w:rsidRPr="00D934F8">
              <w:fldChar w:fldCharType="separate"/>
            </w:r>
            <w:r w:rsidR="00FF5936" w:rsidRPr="00D934F8">
              <w:fldChar w:fldCharType="end"/>
            </w:r>
          </w:p>
        </w:tc>
      </w:tr>
      <w:tr w:rsidR="001B418B" w:rsidRPr="00D934F8" w14:paraId="18308B0E" w14:textId="77777777" w:rsidTr="00A82C4C">
        <w:tc>
          <w:tcPr>
            <w:tcW w:w="1843" w:type="dxa"/>
            <w:tcBorders>
              <w:left w:val="single" w:sz="4" w:space="0" w:color="auto"/>
            </w:tcBorders>
          </w:tcPr>
          <w:p w14:paraId="3541D3C5" w14:textId="77777777" w:rsidR="001B418B" w:rsidRPr="00D934F8" w:rsidRDefault="001B418B" w:rsidP="00A82C4C">
            <w:pPr>
              <w:pStyle w:val="CRCoverPage"/>
              <w:spacing w:after="0"/>
              <w:rPr>
                <w:b/>
                <w:i/>
                <w:noProof/>
                <w:sz w:val="8"/>
                <w:szCs w:val="8"/>
              </w:rPr>
            </w:pPr>
          </w:p>
        </w:tc>
        <w:tc>
          <w:tcPr>
            <w:tcW w:w="7797" w:type="dxa"/>
            <w:gridSpan w:val="10"/>
            <w:tcBorders>
              <w:right w:val="single" w:sz="4" w:space="0" w:color="auto"/>
            </w:tcBorders>
          </w:tcPr>
          <w:p w14:paraId="3965F9E5" w14:textId="77777777" w:rsidR="001B418B" w:rsidRPr="00D934F8" w:rsidRDefault="001B418B" w:rsidP="00A82C4C">
            <w:pPr>
              <w:pStyle w:val="CRCoverPage"/>
              <w:spacing w:after="0"/>
              <w:rPr>
                <w:noProof/>
                <w:sz w:val="8"/>
                <w:szCs w:val="8"/>
              </w:rPr>
            </w:pPr>
          </w:p>
        </w:tc>
      </w:tr>
      <w:tr w:rsidR="001B418B" w:rsidRPr="00D934F8" w14:paraId="7011DDB9" w14:textId="77777777" w:rsidTr="00A82C4C">
        <w:tc>
          <w:tcPr>
            <w:tcW w:w="1843" w:type="dxa"/>
            <w:tcBorders>
              <w:left w:val="single" w:sz="4" w:space="0" w:color="auto"/>
            </w:tcBorders>
          </w:tcPr>
          <w:p w14:paraId="195348CB" w14:textId="77777777" w:rsidR="001B418B" w:rsidRPr="00D934F8" w:rsidRDefault="001B418B" w:rsidP="00A82C4C">
            <w:pPr>
              <w:pStyle w:val="CRCoverPage"/>
              <w:tabs>
                <w:tab w:val="right" w:pos="1759"/>
              </w:tabs>
              <w:spacing w:after="0"/>
              <w:rPr>
                <w:b/>
                <w:i/>
                <w:noProof/>
              </w:rPr>
            </w:pPr>
            <w:r w:rsidRPr="00D934F8">
              <w:rPr>
                <w:b/>
                <w:i/>
                <w:noProof/>
              </w:rPr>
              <w:t>Work item code:</w:t>
            </w:r>
          </w:p>
        </w:tc>
        <w:tc>
          <w:tcPr>
            <w:tcW w:w="3686" w:type="dxa"/>
            <w:gridSpan w:val="5"/>
            <w:shd w:val="pct30" w:color="FFFF00" w:fill="auto"/>
          </w:tcPr>
          <w:p w14:paraId="2B1C49C5" w14:textId="77777777" w:rsidR="001B418B" w:rsidRPr="00D934F8" w:rsidRDefault="00FF5936" w:rsidP="00A82C4C">
            <w:pPr>
              <w:pStyle w:val="CRCoverPage"/>
              <w:spacing w:after="0"/>
              <w:ind w:left="100"/>
              <w:rPr>
                <w:noProof/>
              </w:rPr>
            </w:pPr>
            <w:r w:rsidRPr="00D934F8">
              <w:fldChar w:fldCharType="begin"/>
            </w:r>
            <w:r w:rsidRPr="00D934F8">
              <w:instrText xml:space="preserve"> DOCPROPERTY  RelatedWis  \* MERGEFORMAT </w:instrText>
            </w:r>
            <w:r w:rsidRPr="00D934F8">
              <w:fldChar w:fldCharType="separate"/>
            </w:r>
            <w:r w:rsidR="001B418B" w:rsidRPr="00D934F8">
              <w:rPr>
                <w:noProof/>
              </w:rPr>
              <w:t>NR_MT_SDT-UEConTest</w:t>
            </w:r>
            <w:r w:rsidRPr="00D934F8">
              <w:rPr>
                <w:noProof/>
              </w:rPr>
              <w:fldChar w:fldCharType="end"/>
            </w:r>
          </w:p>
        </w:tc>
        <w:tc>
          <w:tcPr>
            <w:tcW w:w="567" w:type="dxa"/>
            <w:tcBorders>
              <w:left w:val="nil"/>
            </w:tcBorders>
          </w:tcPr>
          <w:p w14:paraId="7746E2FB" w14:textId="77777777" w:rsidR="001B418B" w:rsidRPr="00D934F8" w:rsidRDefault="001B418B" w:rsidP="00A82C4C">
            <w:pPr>
              <w:pStyle w:val="CRCoverPage"/>
              <w:spacing w:after="0"/>
              <w:ind w:right="100"/>
              <w:rPr>
                <w:noProof/>
              </w:rPr>
            </w:pPr>
          </w:p>
        </w:tc>
        <w:tc>
          <w:tcPr>
            <w:tcW w:w="1417" w:type="dxa"/>
            <w:gridSpan w:val="3"/>
            <w:tcBorders>
              <w:left w:val="nil"/>
            </w:tcBorders>
          </w:tcPr>
          <w:p w14:paraId="757E9DE8" w14:textId="77777777" w:rsidR="001B418B" w:rsidRPr="00D934F8" w:rsidRDefault="001B418B" w:rsidP="00A82C4C">
            <w:pPr>
              <w:pStyle w:val="CRCoverPage"/>
              <w:spacing w:after="0"/>
              <w:jc w:val="right"/>
              <w:rPr>
                <w:noProof/>
              </w:rPr>
            </w:pPr>
            <w:r w:rsidRPr="00D934F8">
              <w:rPr>
                <w:b/>
                <w:i/>
                <w:noProof/>
              </w:rPr>
              <w:t>Date:</w:t>
            </w:r>
          </w:p>
        </w:tc>
        <w:tc>
          <w:tcPr>
            <w:tcW w:w="2127" w:type="dxa"/>
            <w:tcBorders>
              <w:right w:val="single" w:sz="4" w:space="0" w:color="auto"/>
            </w:tcBorders>
            <w:shd w:val="pct30" w:color="FFFF00" w:fill="auto"/>
          </w:tcPr>
          <w:p w14:paraId="157CCEAF" w14:textId="77777777" w:rsidR="001B418B" w:rsidRPr="00D934F8" w:rsidRDefault="00FF5936" w:rsidP="00A82C4C">
            <w:pPr>
              <w:pStyle w:val="CRCoverPage"/>
              <w:spacing w:after="0"/>
              <w:ind w:left="100"/>
              <w:rPr>
                <w:noProof/>
              </w:rPr>
            </w:pPr>
            <w:r w:rsidRPr="00D934F8">
              <w:fldChar w:fldCharType="begin"/>
            </w:r>
            <w:r w:rsidRPr="00D934F8">
              <w:instrText xml:space="preserve"> DOCPROPERTY  ResDate  \* MERGEFORMAT </w:instrText>
            </w:r>
            <w:r w:rsidRPr="00D934F8">
              <w:fldChar w:fldCharType="separate"/>
            </w:r>
            <w:r w:rsidR="001B418B" w:rsidRPr="00D934F8">
              <w:rPr>
                <w:noProof/>
              </w:rPr>
              <w:t>2024-08-01</w:t>
            </w:r>
            <w:r w:rsidRPr="00D934F8">
              <w:rPr>
                <w:noProof/>
              </w:rPr>
              <w:fldChar w:fldCharType="end"/>
            </w:r>
          </w:p>
        </w:tc>
      </w:tr>
      <w:tr w:rsidR="001B418B" w:rsidRPr="00D934F8" w14:paraId="7733DA84" w14:textId="77777777" w:rsidTr="00A82C4C">
        <w:tc>
          <w:tcPr>
            <w:tcW w:w="1843" w:type="dxa"/>
            <w:tcBorders>
              <w:left w:val="single" w:sz="4" w:space="0" w:color="auto"/>
            </w:tcBorders>
          </w:tcPr>
          <w:p w14:paraId="7873ED5A" w14:textId="77777777" w:rsidR="001B418B" w:rsidRPr="00D934F8" w:rsidRDefault="001B418B" w:rsidP="00A82C4C">
            <w:pPr>
              <w:pStyle w:val="CRCoverPage"/>
              <w:spacing w:after="0"/>
              <w:rPr>
                <w:b/>
                <w:i/>
                <w:noProof/>
                <w:sz w:val="8"/>
                <w:szCs w:val="8"/>
              </w:rPr>
            </w:pPr>
          </w:p>
        </w:tc>
        <w:tc>
          <w:tcPr>
            <w:tcW w:w="1986" w:type="dxa"/>
            <w:gridSpan w:val="4"/>
          </w:tcPr>
          <w:p w14:paraId="12658C4F" w14:textId="77777777" w:rsidR="001B418B" w:rsidRPr="00D934F8" w:rsidRDefault="001B418B" w:rsidP="00A82C4C">
            <w:pPr>
              <w:pStyle w:val="CRCoverPage"/>
              <w:spacing w:after="0"/>
              <w:rPr>
                <w:noProof/>
                <w:sz w:val="8"/>
                <w:szCs w:val="8"/>
              </w:rPr>
            </w:pPr>
          </w:p>
        </w:tc>
        <w:tc>
          <w:tcPr>
            <w:tcW w:w="2267" w:type="dxa"/>
            <w:gridSpan w:val="2"/>
          </w:tcPr>
          <w:p w14:paraId="5CC47ADB" w14:textId="77777777" w:rsidR="001B418B" w:rsidRPr="00D934F8" w:rsidRDefault="001B418B" w:rsidP="00A82C4C">
            <w:pPr>
              <w:pStyle w:val="CRCoverPage"/>
              <w:spacing w:after="0"/>
              <w:rPr>
                <w:noProof/>
                <w:sz w:val="8"/>
                <w:szCs w:val="8"/>
              </w:rPr>
            </w:pPr>
          </w:p>
        </w:tc>
        <w:tc>
          <w:tcPr>
            <w:tcW w:w="1417" w:type="dxa"/>
            <w:gridSpan w:val="3"/>
          </w:tcPr>
          <w:p w14:paraId="78A9FA53" w14:textId="77777777" w:rsidR="001B418B" w:rsidRPr="00D934F8" w:rsidRDefault="001B418B" w:rsidP="00A82C4C">
            <w:pPr>
              <w:pStyle w:val="CRCoverPage"/>
              <w:spacing w:after="0"/>
              <w:rPr>
                <w:noProof/>
                <w:sz w:val="8"/>
                <w:szCs w:val="8"/>
              </w:rPr>
            </w:pPr>
          </w:p>
        </w:tc>
        <w:tc>
          <w:tcPr>
            <w:tcW w:w="2127" w:type="dxa"/>
            <w:tcBorders>
              <w:right w:val="single" w:sz="4" w:space="0" w:color="auto"/>
            </w:tcBorders>
          </w:tcPr>
          <w:p w14:paraId="2BF52908" w14:textId="77777777" w:rsidR="001B418B" w:rsidRPr="00D934F8" w:rsidRDefault="001B418B" w:rsidP="00A82C4C">
            <w:pPr>
              <w:pStyle w:val="CRCoverPage"/>
              <w:spacing w:after="0"/>
              <w:rPr>
                <w:noProof/>
                <w:sz w:val="8"/>
                <w:szCs w:val="8"/>
              </w:rPr>
            </w:pPr>
          </w:p>
        </w:tc>
      </w:tr>
      <w:tr w:rsidR="001B418B" w:rsidRPr="00D934F8" w14:paraId="456E03E3" w14:textId="77777777" w:rsidTr="00A82C4C">
        <w:trPr>
          <w:cantSplit/>
        </w:trPr>
        <w:tc>
          <w:tcPr>
            <w:tcW w:w="1843" w:type="dxa"/>
            <w:tcBorders>
              <w:left w:val="single" w:sz="4" w:space="0" w:color="auto"/>
            </w:tcBorders>
          </w:tcPr>
          <w:p w14:paraId="1B52E627" w14:textId="77777777" w:rsidR="001B418B" w:rsidRPr="00D934F8" w:rsidRDefault="001B418B" w:rsidP="00A82C4C">
            <w:pPr>
              <w:pStyle w:val="CRCoverPage"/>
              <w:tabs>
                <w:tab w:val="right" w:pos="1759"/>
              </w:tabs>
              <w:spacing w:after="0"/>
              <w:rPr>
                <w:b/>
                <w:i/>
                <w:noProof/>
              </w:rPr>
            </w:pPr>
            <w:r w:rsidRPr="00D934F8">
              <w:rPr>
                <w:b/>
                <w:i/>
                <w:noProof/>
              </w:rPr>
              <w:t>Category:</w:t>
            </w:r>
          </w:p>
        </w:tc>
        <w:tc>
          <w:tcPr>
            <w:tcW w:w="851" w:type="dxa"/>
            <w:shd w:val="pct30" w:color="FFFF00" w:fill="auto"/>
          </w:tcPr>
          <w:p w14:paraId="565424BB" w14:textId="77777777" w:rsidR="001B418B" w:rsidRPr="00D934F8" w:rsidRDefault="00FF5936" w:rsidP="00A82C4C">
            <w:pPr>
              <w:pStyle w:val="CRCoverPage"/>
              <w:spacing w:after="0"/>
              <w:ind w:left="100" w:right="-609"/>
              <w:rPr>
                <w:b/>
                <w:noProof/>
              </w:rPr>
            </w:pPr>
            <w:r w:rsidRPr="00D934F8">
              <w:fldChar w:fldCharType="begin"/>
            </w:r>
            <w:r w:rsidRPr="00D934F8">
              <w:instrText xml:space="preserve"> DOCPROPERTY  Cat  \* MERGEFORMAT </w:instrText>
            </w:r>
            <w:r w:rsidRPr="00D934F8">
              <w:fldChar w:fldCharType="separate"/>
            </w:r>
            <w:r w:rsidR="001B418B" w:rsidRPr="00D934F8">
              <w:rPr>
                <w:b/>
                <w:noProof/>
              </w:rPr>
              <w:t>F</w:t>
            </w:r>
            <w:r w:rsidRPr="00D934F8">
              <w:rPr>
                <w:b/>
                <w:noProof/>
              </w:rPr>
              <w:fldChar w:fldCharType="end"/>
            </w:r>
          </w:p>
        </w:tc>
        <w:tc>
          <w:tcPr>
            <w:tcW w:w="3402" w:type="dxa"/>
            <w:gridSpan w:val="5"/>
            <w:tcBorders>
              <w:left w:val="nil"/>
            </w:tcBorders>
          </w:tcPr>
          <w:p w14:paraId="75120D78" w14:textId="77777777" w:rsidR="001B418B" w:rsidRPr="00D934F8" w:rsidRDefault="001B418B" w:rsidP="00A82C4C">
            <w:pPr>
              <w:pStyle w:val="CRCoverPage"/>
              <w:spacing w:after="0"/>
              <w:rPr>
                <w:noProof/>
              </w:rPr>
            </w:pPr>
          </w:p>
        </w:tc>
        <w:tc>
          <w:tcPr>
            <w:tcW w:w="1417" w:type="dxa"/>
            <w:gridSpan w:val="3"/>
            <w:tcBorders>
              <w:left w:val="nil"/>
            </w:tcBorders>
          </w:tcPr>
          <w:p w14:paraId="509BB83E" w14:textId="77777777" w:rsidR="001B418B" w:rsidRPr="00D934F8" w:rsidRDefault="001B418B" w:rsidP="00A82C4C">
            <w:pPr>
              <w:pStyle w:val="CRCoverPage"/>
              <w:spacing w:after="0"/>
              <w:jc w:val="right"/>
              <w:rPr>
                <w:b/>
                <w:i/>
                <w:noProof/>
              </w:rPr>
            </w:pPr>
            <w:r w:rsidRPr="00D934F8">
              <w:rPr>
                <w:b/>
                <w:i/>
                <w:noProof/>
              </w:rPr>
              <w:t>Release:</w:t>
            </w:r>
          </w:p>
        </w:tc>
        <w:tc>
          <w:tcPr>
            <w:tcW w:w="2127" w:type="dxa"/>
            <w:tcBorders>
              <w:right w:val="single" w:sz="4" w:space="0" w:color="auto"/>
            </w:tcBorders>
            <w:shd w:val="pct30" w:color="FFFF00" w:fill="auto"/>
          </w:tcPr>
          <w:p w14:paraId="00F801E9" w14:textId="77777777" w:rsidR="001B418B" w:rsidRPr="00D934F8" w:rsidRDefault="00FF5936" w:rsidP="00A82C4C">
            <w:pPr>
              <w:pStyle w:val="CRCoverPage"/>
              <w:spacing w:after="0"/>
              <w:ind w:left="100"/>
              <w:rPr>
                <w:noProof/>
              </w:rPr>
            </w:pPr>
            <w:r w:rsidRPr="00D934F8">
              <w:fldChar w:fldCharType="begin"/>
            </w:r>
            <w:r w:rsidRPr="00D934F8">
              <w:instrText xml:space="preserve"> DOCPROPERTY  Release  \* MERGEFORMAT </w:instrText>
            </w:r>
            <w:r w:rsidRPr="00D934F8">
              <w:fldChar w:fldCharType="separate"/>
            </w:r>
            <w:r w:rsidR="001B418B" w:rsidRPr="00D934F8">
              <w:rPr>
                <w:noProof/>
              </w:rPr>
              <w:t>Rel-18</w:t>
            </w:r>
            <w:r w:rsidRPr="00D934F8">
              <w:rPr>
                <w:noProof/>
              </w:rPr>
              <w:fldChar w:fldCharType="end"/>
            </w:r>
          </w:p>
        </w:tc>
      </w:tr>
      <w:tr w:rsidR="001B418B" w:rsidRPr="00D934F8" w14:paraId="0602B7C9" w14:textId="77777777" w:rsidTr="00A82C4C">
        <w:tc>
          <w:tcPr>
            <w:tcW w:w="1843" w:type="dxa"/>
            <w:tcBorders>
              <w:left w:val="single" w:sz="4" w:space="0" w:color="auto"/>
              <w:bottom w:val="single" w:sz="4" w:space="0" w:color="auto"/>
            </w:tcBorders>
          </w:tcPr>
          <w:p w14:paraId="2897F6CE" w14:textId="77777777" w:rsidR="001B418B" w:rsidRPr="00D934F8" w:rsidRDefault="001B418B" w:rsidP="00A82C4C">
            <w:pPr>
              <w:pStyle w:val="CRCoverPage"/>
              <w:spacing w:after="0"/>
              <w:rPr>
                <w:b/>
                <w:i/>
                <w:noProof/>
              </w:rPr>
            </w:pPr>
          </w:p>
        </w:tc>
        <w:tc>
          <w:tcPr>
            <w:tcW w:w="4677" w:type="dxa"/>
            <w:gridSpan w:val="8"/>
            <w:tcBorders>
              <w:bottom w:val="single" w:sz="4" w:space="0" w:color="auto"/>
            </w:tcBorders>
          </w:tcPr>
          <w:p w14:paraId="68E40BE2" w14:textId="77777777" w:rsidR="001B418B" w:rsidRPr="00D934F8" w:rsidRDefault="001B418B" w:rsidP="00A82C4C">
            <w:pPr>
              <w:pStyle w:val="CRCoverPage"/>
              <w:spacing w:after="0"/>
              <w:ind w:left="383" w:hanging="383"/>
              <w:rPr>
                <w:i/>
                <w:noProof/>
                <w:sz w:val="18"/>
              </w:rPr>
            </w:pPr>
            <w:r w:rsidRPr="00D934F8">
              <w:rPr>
                <w:i/>
                <w:noProof/>
                <w:sz w:val="18"/>
              </w:rPr>
              <w:t xml:space="preserve">Use </w:t>
            </w:r>
            <w:r w:rsidRPr="00D934F8">
              <w:rPr>
                <w:i/>
                <w:noProof/>
                <w:sz w:val="18"/>
                <w:u w:val="single"/>
              </w:rPr>
              <w:t>one</w:t>
            </w:r>
            <w:r w:rsidRPr="00D934F8">
              <w:rPr>
                <w:i/>
                <w:noProof/>
                <w:sz w:val="18"/>
              </w:rPr>
              <w:t xml:space="preserve"> of the following categories:</w:t>
            </w:r>
            <w:r w:rsidRPr="00D934F8">
              <w:rPr>
                <w:b/>
                <w:i/>
                <w:noProof/>
                <w:sz w:val="18"/>
              </w:rPr>
              <w:br/>
              <w:t>F</w:t>
            </w:r>
            <w:r w:rsidRPr="00D934F8">
              <w:rPr>
                <w:i/>
                <w:noProof/>
                <w:sz w:val="18"/>
              </w:rPr>
              <w:t xml:space="preserve">  (correction)</w:t>
            </w:r>
            <w:r w:rsidRPr="00D934F8">
              <w:rPr>
                <w:i/>
                <w:noProof/>
                <w:sz w:val="18"/>
              </w:rPr>
              <w:br/>
            </w:r>
            <w:r w:rsidRPr="00D934F8">
              <w:rPr>
                <w:b/>
                <w:i/>
                <w:noProof/>
                <w:sz w:val="18"/>
              </w:rPr>
              <w:t>A</w:t>
            </w:r>
            <w:r w:rsidRPr="00D934F8">
              <w:rPr>
                <w:i/>
                <w:noProof/>
                <w:sz w:val="18"/>
              </w:rPr>
              <w:t xml:space="preserve">  (mirror corresponding to a change in an earlier </w:t>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r>
            <w:r w:rsidRPr="00D934F8">
              <w:rPr>
                <w:i/>
                <w:noProof/>
                <w:sz w:val="18"/>
              </w:rPr>
              <w:tab/>
              <w:t>release)</w:t>
            </w:r>
            <w:r w:rsidRPr="00D934F8">
              <w:rPr>
                <w:i/>
                <w:noProof/>
                <w:sz w:val="18"/>
              </w:rPr>
              <w:br/>
            </w:r>
            <w:r w:rsidRPr="00D934F8">
              <w:rPr>
                <w:b/>
                <w:i/>
                <w:noProof/>
                <w:sz w:val="18"/>
              </w:rPr>
              <w:t>B</w:t>
            </w:r>
            <w:r w:rsidRPr="00D934F8">
              <w:rPr>
                <w:i/>
                <w:noProof/>
                <w:sz w:val="18"/>
              </w:rPr>
              <w:t xml:space="preserve">  (addition of feature), </w:t>
            </w:r>
            <w:r w:rsidRPr="00D934F8">
              <w:rPr>
                <w:i/>
                <w:noProof/>
                <w:sz w:val="18"/>
              </w:rPr>
              <w:br/>
            </w:r>
            <w:r w:rsidRPr="00D934F8">
              <w:rPr>
                <w:b/>
                <w:i/>
                <w:noProof/>
                <w:sz w:val="18"/>
              </w:rPr>
              <w:t>C</w:t>
            </w:r>
            <w:r w:rsidRPr="00D934F8">
              <w:rPr>
                <w:i/>
                <w:noProof/>
                <w:sz w:val="18"/>
              </w:rPr>
              <w:t xml:space="preserve">  (functional modification of feature)</w:t>
            </w:r>
            <w:r w:rsidRPr="00D934F8">
              <w:rPr>
                <w:i/>
                <w:noProof/>
                <w:sz w:val="18"/>
              </w:rPr>
              <w:br/>
            </w:r>
            <w:r w:rsidRPr="00D934F8">
              <w:rPr>
                <w:b/>
                <w:i/>
                <w:noProof/>
                <w:sz w:val="18"/>
              </w:rPr>
              <w:t>D</w:t>
            </w:r>
            <w:r w:rsidRPr="00D934F8">
              <w:rPr>
                <w:i/>
                <w:noProof/>
                <w:sz w:val="18"/>
              </w:rPr>
              <w:t xml:space="preserve">  (editorial modification)</w:t>
            </w:r>
          </w:p>
          <w:p w14:paraId="0FA8CF25" w14:textId="77777777" w:rsidR="001B418B" w:rsidRPr="00D934F8" w:rsidRDefault="001B418B" w:rsidP="00A82C4C">
            <w:pPr>
              <w:pStyle w:val="CRCoverPage"/>
              <w:rPr>
                <w:noProof/>
              </w:rPr>
            </w:pPr>
            <w:r w:rsidRPr="00D934F8">
              <w:rPr>
                <w:noProof/>
                <w:sz w:val="18"/>
              </w:rPr>
              <w:t>Detailed explanations of the above categories can</w:t>
            </w:r>
            <w:r w:rsidRPr="00D934F8">
              <w:rPr>
                <w:noProof/>
                <w:sz w:val="18"/>
              </w:rPr>
              <w:br/>
              <w:t xml:space="preserve">be found in 3GPP </w:t>
            </w:r>
            <w:hyperlink r:id="rId14" w:history="1">
              <w:r w:rsidRPr="00D934F8">
                <w:rPr>
                  <w:rStyle w:val="Hyperlink"/>
                  <w:noProof/>
                  <w:sz w:val="18"/>
                </w:rPr>
                <w:t>TR 21.900</w:t>
              </w:r>
            </w:hyperlink>
            <w:r w:rsidRPr="00D934F8">
              <w:rPr>
                <w:noProof/>
                <w:sz w:val="18"/>
              </w:rPr>
              <w:t>.</w:t>
            </w:r>
          </w:p>
        </w:tc>
        <w:tc>
          <w:tcPr>
            <w:tcW w:w="3120" w:type="dxa"/>
            <w:gridSpan w:val="2"/>
            <w:tcBorders>
              <w:bottom w:val="single" w:sz="4" w:space="0" w:color="auto"/>
              <w:right w:val="single" w:sz="4" w:space="0" w:color="auto"/>
            </w:tcBorders>
          </w:tcPr>
          <w:p w14:paraId="5A1F8373" w14:textId="77777777" w:rsidR="001B418B" w:rsidRPr="00D934F8" w:rsidRDefault="001B418B" w:rsidP="00A82C4C">
            <w:pPr>
              <w:pStyle w:val="CRCoverPage"/>
              <w:tabs>
                <w:tab w:val="left" w:pos="950"/>
              </w:tabs>
              <w:spacing w:after="0"/>
              <w:ind w:left="241" w:hanging="241"/>
              <w:rPr>
                <w:i/>
                <w:noProof/>
                <w:sz w:val="18"/>
              </w:rPr>
            </w:pPr>
            <w:r w:rsidRPr="00D934F8">
              <w:rPr>
                <w:i/>
                <w:noProof/>
                <w:sz w:val="18"/>
              </w:rPr>
              <w:t xml:space="preserve">Use </w:t>
            </w:r>
            <w:r w:rsidRPr="00D934F8">
              <w:rPr>
                <w:i/>
                <w:noProof/>
                <w:sz w:val="18"/>
                <w:u w:val="single"/>
              </w:rPr>
              <w:t>one</w:t>
            </w:r>
            <w:r w:rsidRPr="00D934F8">
              <w:rPr>
                <w:i/>
                <w:noProof/>
                <w:sz w:val="18"/>
              </w:rPr>
              <w:t xml:space="preserve"> of the following releases:</w:t>
            </w:r>
            <w:r w:rsidRPr="00D934F8">
              <w:rPr>
                <w:i/>
                <w:noProof/>
                <w:sz w:val="18"/>
              </w:rPr>
              <w:br/>
              <w:t>Rel-8</w:t>
            </w:r>
            <w:r w:rsidRPr="00D934F8">
              <w:rPr>
                <w:i/>
                <w:noProof/>
                <w:sz w:val="18"/>
              </w:rPr>
              <w:tab/>
              <w:t>(Release 8)</w:t>
            </w:r>
            <w:r w:rsidRPr="00D934F8">
              <w:rPr>
                <w:i/>
                <w:noProof/>
                <w:sz w:val="18"/>
              </w:rPr>
              <w:br/>
              <w:t>Rel-9</w:t>
            </w:r>
            <w:r w:rsidRPr="00D934F8">
              <w:rPr>
                <w:i/>
                <w:noProof/>
                <w:sz w:val="18"/>
              </w:rPr>
              <w:tab/>
              <w:t>(Release 9)</w:t>
            </w:r>
            <w:r w:rsidRPr="00D934F8">
              <w:rPr>
                <w:i/>
                <w:noProof/>
                <w:sz w:val="18"/>
              </w:rPr>
              <w:br/>
              <w:t>Rel-10</w:t>
            </w:r>
            <w:r w:rsidRPr="00D934F8">
              <w:rPr>
                <w:i/>
                <w:noProof/>
                <w:sz w:val="18"/>
              </w:rPr>
              <w:tab/>
              <w:t>(Release 10)</w:t>
            </w:r>
            <w:r w:rsidRPr="00D934F8">
              <w:rPr>
                <w:i/>
                <w:noProof/>
                <w:sz w:val="18"/>
              </w:rPr>
              <w:br/>
              <w:t>Rel-11</w:t>
            </w:r>
            <w:r w:rsidRPr="00D934F8">
              <w:rPr>
                <w:i/>
                <w:noProof/>
                <w:sz w:val="18"/>
              </w:rPr>
              <w:tab/>
              <w:t>(Release 11)</w:t>
            </w:r>
            <w:r w:rsidRPr="00D934F8">
              <w:rPr>
                <w:i/>
                <w:noProof/>
                <w:sz w:val="18"/>
              </w:rPr>
              <w:br/>
              <w:t>…</w:t>
            </w:r>
            <w:r w:rsidRPr="00D934F8">
              <w:rPr>
                <w:i/>
                <w:noProof/>
                <w:sz w:val="18"/>
              </w:rPr>
              <w:br/>
              <w:t>Rel-17</w:t>
            </w:r>
            <w:r w:rsidRPr="00D934F8">
              <w:rPr>
                <w:i/>
                <w:noProof/>
                <w:sz w:val="18"/>
              </w:rPr>
              <w:tab/>
              <w:t>(Release 17)</w:t>
            </w:r>
            <w:r w:rsidRPr="00D934F8">
              <w:rPr>
                <w:i/>
                <w:noProof/>
                <w:sz w:val="18"/>
              </w:rPr>
              <w:br/>
              <w:t>Rel-18</w:t>
            </w:r>
            <w:r w:rsidRPr="00D934F8">
              <w:rPr>
                <w:i/>
                <w:noProof/>
                <w:sz w:val="18"/>
              </w:rPr>
              <w:tab/>
              <w:t>(Release 18)</w:t>
            </w:r>
            <w:r w:rsidRPr="00D934F8">
              <w:rPr>
                <w:i/>
                <w:noProof/>
                <w:sz w:val="18"/>
              </w:rPr>
              <w:br/>
              <w:t>Rel-19</w:t>
            </w:r>
            <w:r w:rsidRPr="00D934F8">
              <w:rPr>
                <w:i/>
                <w:noProof/>
                <w:sz w:val="18"/>
              </w:rPr>
              <w:tab/>
              <w:t xml:space="preserve">(Release 19) </w:t>
            </w:r>
            <w:r w:rsidRPr="00D934F8">
              <w:rPr>
                <w:i/>
                <w:noProof/>
                <w:sz w:val="18"/>
              </w:rPr>
              <w:br/>
              <w:t>Rel-20</w:t>
            </w:r>
            <w:r w:rsidRPr="00D934F8">
              <w:rPr>
                <w:i/>
                <w:noProof/>
                <w:sz w:val="18"/>
              </w:rPr>
              <w:tab/>
              <w:t>(Release 20)</w:t>
            </w:r>
          </w:p>
        </w:tc>
      </w:tr>
      <w:tr w:rsidR="001B418B" w:rsidRPr="00D934F8" w14:paraId="24BAB8E6" w14:textId="77777777" w:rsidTr="00A82C4C">
        <w:tc>
          <w:tcPr>
            <w:tcW w:w="1843" w:type="dxa"/>
          </w:tcPr>
          <w:p w14:paraId="315147CD" w14:textId="77777777" w:rsidR="001B418B" w:rsidRPr="00D934F8" w:rsidRDefault="001B418B" w:rsidP="00A82C4C">
            <w:pPr>
              <w:pStyle w:val="CRCoverPage"/>
              <w:spacing w:after="0"/>
              <w:rPr>
                <w:b/>
                <w:i/>
                <w:noProof/>
                <w:sz w:val="8"/>
                <w:szCs w:val="8"/>
              </w:rPr>
            </w:pPr>
          </w:p>
        </w:tc>
        <w:tc>
          <w:tcPr>
            <w:tcW w:w="7797" w:type="dxa"/>
            <w:gridSpan w:val="10"/>
          </w:tcPr>
          <w:p w14:paraId="163C5CA4" w14:textId="77777777" w:rsidR="001B418B" w:rsidRPr="00D934F8" w:rsidRDefault="001B418B" w:rsidP="00A82C4C">
            <w:pPr>
              <w:pStyle w:val="CRCoverPage"/>
              <w:spacing w:after="0"/>
              <w:rPr>
                <w:noProof/>
                <w:sz w:val="8"/>
                <w:szCs w:val="8"/>
              </w:rPr>
            </w:pPr>
          </w:p>
        </w:tc>
      </w:tr>
      <w:tr w:rsidR="001B418B" w:rsidRPr="00D934F8" w14:paraId="27801AB1" w14:textId="77777777" w:rsidTr="00A82C4C">
        <w:tc>
          <w:tcPr>
            <w:tcW w:w="2694" w:type="dxa"/>
            <w:gridSpan w:val="2"/>
            <w:tcBorders>
              <w:top w:val="single" w:sz="4" w:space="0" w:color="auto"/>
              <w:left w:val="single" w:sz="4" w:space="0" w:color="auto"/>
            </w:tcBorders>
          </w:tcPr>
          <w:p w14:paraId="2A5427AC" w14:textId="77777777" w:rsidR="001B418B" w:rsidRPr="00D934F8" w:rsidRDefault="001B418B" w:rsidP="00A82C4C">
            <w:pPr>
              <w:pStyle w:val="CRCoverPage"/>
              <w:tabs>
                <w:tab w:val="right" w:pos="2184"/>
              </w:tabs>
              <w:spacing w:after="0"/>
              <w:rPr>
                <w:b/>
                <w:i/>
                <w:noProof/>
              </w:rPr>
            </w:pPr>
            <w:r w:rsidRPr="00D934F8">
              <w:rPr>
                <w:b/>
                <w:i/>
                <w:noProof/>
              </w:rPr>
              <w:t>Reason for change:</w:t>
            </w:r>
          </w:p>
        </w:tc>
        <w:tc>
          <w:tcPr>
            <w:tcW w:w="6946" w:type="dxa"/>
            <w:gridSpan w:val="9"/>
            <w:tcBorders>
              <w:top w:val="single" w:sz="4" w:space="0" w:color="auto"/>
              <w:right w:val="single" w:sz="4" w:space="0" w:color="auto"/>
            </w:tcBorders>
            <w:shd w:val="pct30" w:color="FFFF00" w:fill="auto"/>
          </w:tcPr>
          <w:p w14:paraId="7982BC56" w14:textId="2E954DA6" w:rsidR="00E702E8" w:rsidRPr="00D934F8" w:rsidRDefault="006C5036" w:rsidP="00E702E8">
            <w:pPr>
              <w:pStyle w:val="CRCoverPage"/>
              <w:spacing w:after="0"/>
              <w:ind w:left="100"/>
              <w:rPr>
                <w:rFonts w:cs="Arial"/>
              </w:rPr>
            </w:pPr>
            <w:r w:rsidRPr="00D934F8">
              <w:rPr>
                <w:lang w:eastAsia="zh-CN"/>
              </w:rPr>
              <w:t>As per TS 38.331 Rel-18, Clause 6.2.2, MT-SDT Information Element values corresponding to the RRCRelease message for 3GPP SDT test cases need to be added.</w:t>
            </w:r>
          </w:p>
        </w:tc>
      </w:tr>
      <w:tr w:rsidR="001B418B" w:rsidRPr="00D934F8" w14:paraId="7EAF4497" w14:textId="77777777" w:rsidTr="00A82C4C">
        <w:tc>
          <w:tcPr>
            <w:tcW w:w="2694" w:type="dxa"/>
            <w:gridSpan w:val="2"/>
            <w:tcBorders>
              <w:left w:val="single" w:sz="4" w:space="0" w:color="auto"/>
            </w:tcBorders>
          </w:tcPr>
          <w:p w14:paraId="788CBE0E" w14:textId="77777777" w:rsidR="001B418B" w:rsidRPr="00D934F8" w:rsidRDefault="001B418B" w:rsidP="00A82C4C">
            <w:pPr>
              <w:pStyle w:val="CRCoverPage"/>
              <w:spacing w:after="0"/>
              <w:rPr>
                <w:b/>
                <w:i/>
                <w:noProof/>
                <w:sz w:val="8"/>
                <w:szCs w:val="8"/>
              </w:rPr>
            </w:pPr>
          </w:p>
        </w:tc>
        <w:tc>
          <w:tcPr>
            <w:tcW w:w="6946" w:type="dxa"/>
            <w:gridSpan w:val="9"/>
            <w:tcBorders>
              <w:right w:val="single" w:sz="4" w:space="0" w:color="auto"/>
            </w:tcBorders>
          </w:tcPr>
          <w:p w14:paraId="4A642369" w14:textId="77777777" w:rsidR="001B418B" w:rsidRPr="00D934F8" w:rsidRDefault="001B418B" w:rsidP="00A82C4C">
            <w:pPr>
              <w:pStyle w:val="CRCoverPage"/>
              <w:spacing w:after="0"/>
              <w:rPr>
                <w:noProof/>
                <w:sz w:val="8"/>
                <w:szCs w:val="8"/>
              </w:rPr>
            </w:pPr>
          </w:p>
        </w:tc>
      </w:tr>
      <w:tr w:rsidR="001B418B" w:rsidRPr="00D934F8" w14:paraId="1615458E" w14:textId="77777777" w:rsidTr="00A82C4C">
        <w:tc>
          <w:tcPr>
            <w:tcW w:w="2694" w:type="dxa"/>
            <w:gridSpan w:val="2"/>
            <w:tcBorders>
              <w:left w:val="single" w:sz="4" w:space="0" w:color="auto"/>
            </w:tcBorders>
          </w:tcPr>
          <w:p w14:paraId="24E73FB5" w14:textId="77777777" w:rsidR="001B418B" w:rsidRPr="00D934F8" w:rsidRDefault="001B418B" w:rsidP="00A82C4C">
            <w:pPr>
              <w:pStyle w:val="CRCoverPage"/>
              <w:tabs>
                <w:tab w:val="right" w:pos="2184"/>
              </w:tabs>
              <w:spacing w:after="0"/>
              <w:rPr>
                <w:b/>
                <w:i/>
                <w:noProof/>
              </w:rPr>
            </w:pPr>
            <w:r w:rsidRPr="00D934F8">
              <w:rPr>
                <w:b/>
                <w:i/>
                <w:noProof/>
              </w:rPr>
              <w:t>Summary of change:</w:t>
            </w:r>
          </w:p>
        </w:tc>
        <w:tc>
          <w:tcPr>
            <w:tcW w:w="6946" w:type="dxa"/>
            <w:gridSpan w:val="9"/>
            <w:tcBorders>
              <w:right w:val="single" w:sz="4" w:space="0" w:color="auto"/>
            </w:tcBorders>
            <w:shd w:val="pct30" w:color="FFFF00" w:fill="auto"/>
          </w:tcPr>
          <w:p w14:paraId="0ED4B100" w14:textId="77777777" w:rsidR="001B418B" w:rsidRDefault="001B418B" w:rsidP="00A82C4C">
            <w:pPr>
              <w:pStyle w:val="CRCoverPage"/>
              <w:spacing w:after="0"/>
              <w:ind w:left="100"/>
              <w:rPr>
                <w:noProof/>
              </w:rPr>
            </w:pPr>
            <w:r w:rsidRPr="00D934F8">
              <w:rPr>
                <w:noProof/>
              </w:rPr>
              <w:t>Added RRCRelease message Information elements values for SDT</w:t>
            </w:r>
            <w:r w:rsidR="00736C2A" w:rsidRPr="00D934F8">
              <w:rPr>
                <w:noProof/>
              </w:rPr>
              <w:t>.</w:t>
            </w:r>
          </w:p>
          <w:p w14:paraId="1096FDB5" w14:textId="2CD0E97A" w:rsidR="00D934F8" w:rsidRPr="00D934F8" w:rsidRDefault="00D934F8" w:rsidP="00D934F8">
            <w:pPr>
              <w:pStyle w:val="CRCoverPage"/>
              <w:spacing w:after="0"/>
              <w:ind w:left="100"/>
              <w:rPr>
                <w:noProof/>
              </w:rPr>
            </w:pPr>
          </w:p>
          <w:p w14:paraId="5683B721" w14:textId="53389009" w:rsidR="00D934F8" w:rsidRPr="00D934F8" w:rsidRDefault="00D934F8" w:rsidP="00D934F8">
            <w:pPr>
              <w:pStyle w:val="CRCoverPage"/>
              <w:spacing w:after="0"/>
              <w:ind w:left="100"/>
              <w:rPr>
                <w:noProof/>
              </w:rPr>
            </w:pPr>
            <w:r w:rsidRPr="00D934F8">
              <w:rPr>
                <w:noProof/>
              </w:rPr>
              <w:t>MT_SDT Condition is added</w:t>
            </w:r>
            <w:r>
              <w:rPr>
                <w:noProof/>
              </w:rPr>
              <w:t xml:space="preserve">; </w:t>
            </w:r>
            <w:r w:rsidRPr="00D934F8">
              <w:rPr>
                <w:noProof/>
              </w:rPr>
              <w:t>Fields are updated as per the ASN.1 type definition and aligned as per PRD</w:t>
            </w:r>
            <w:r>
              <w:rPr>
                <w:noProof/>
              </w:rPr>
              <w:t xml:space="preserve">. </w:t>
            </w:r>
            <w:r w:rsidRPr="00D934F8">
              <w:rPr>
                <w:noProof/>
              </w:rPr>
              <w:t>Moved the new cg-SDT fields inside the type SDT-MAC-PHY-CG-Config-r17</w:t>
            </w:r>
          </w:p>
        </w:tc>
      </w:tr>
      <w:tr w:rsidR="001B418B" w:rsidRPr="00D934F8" w14:paraId="7C97EA4A" w14:textId="77777777" w:rsidTr="00A82C4C">
        <w:tc>
          <w:tcPr>
            <w:tcW w:w="2694" w:type="dxa"/>
            <w:gridSpan w:val="2"/>
            <w:tcBorders>
              <w:left w:val="single" w:sz="4" w:space="0" w:color="auto"/>
            </w:tcBorders>
          </w:tcPr>
          <w:p w14:paraId="491A26E3" w14:textId="77777777" w:rsidR="001B418B" w:rsidRPr="00D934F8" w:rsidRDefault="001B418B" w:rsidP="00A82C4C">
            <w:pPr>
              <w:pStyle w:val="CRCoverPage"/>
              <w:spacing w:after="0"/>
              <w:rPr>
                <w:b/>
                <w:i/>
                <w:noProof/>
                <w:sz w:val="8"/>
                <w:szCs w:val="8"/>
              </w:rPr>
            </w:pPr>
          </w:p>
        </w:tc>
        <w:tc>
          <w:tcPr>
            <w:tcW w:w="6946" w:type="dxa"/>
            <w:gridSpan w:val="9"/>
            <w:tcBorders>
              <w:right w:val="single" w:sz="4" w:space="0" w:color="auto"/>
            </w:tcBorders>
          </w:tcPr>
          <w:p w14:paraId="0B52A530" w14:textId="77777777" w:rsidR="001B418B" w:rsidRPr="00D934F8" w:rsidRDefault="001B418B" w:rsidP="00A82C4C">
            <w:pPr>
              <w:pStyle w:val="CRCoverPage"/>
              <w:spacing w:after="0"/>
              <w:rPr>
                <w:noProof/>
                <w:sz w:val="8"/>
                <w:szCs w:val="8"/>
              </w:rPr>
            </w:pPr>
          </w:p>
        </w:tc>
      </w:tr>
      <w:tr w:rsidR="001B418B" w:rsidRPr="00D934F8" w14:paraId="2D3C3024" w14:textId="77777777" w:rsidTr="00A82C4C">
        <w:tc>
          <w:tcPr>
            <w:tcW w:w="2694" w:type="dxa"/>
            <w:gridSpan w:val="2"/>
            <w:tcBorders>
              <w:left w:val="single" w:sz="4" w:space="0" w:color="auto"/>
              <w:bottom w:val="single" w:sz="4" w:space="0" w:color="auto"/>
            </w:tcBorders>
          </w:tcPr>
          <w:p w14:paraId="6B042080" w14:textId="77777777" w:rsidR="001B418B" w:rsidRPr="00D934F8" w:rsidRDefault="001B418B" w:rsidP="00A82C4C">
            <w:pPr>
              <w:pStyle w:val="CRCoverPage"/>
              <w:tabs>
                <w:tab w:val="right" w:pos="2184"/>
              </w:tabs>
              <w:spacing w:after="0"/>
              <w:rPr>
                <w:b/>
                <w:i/>
                <w:noProof/>
              </w:rPr>
            </w:pPr>
            <w:r w:rsidRPr="00D934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FC603" w14:textId="5F8794CB" w:rsidR="001B418B" w:rsidRPr="00D934F8" w:rsidRDefault="00CA3636" w:rsidP="00A82C4C">
            <w:pPr>
              <w:pStyle w:val="CRCoverPage"/>
              <w:spacing w:after="0"/>
              <w:ind w:left="100"/>
              <w:rPr>
                <w:noProof/>
              </w:rPr>
            </w:pPr>
            <w:r w:rsidRPr="00D934F8">
              <w:rPr>
                <w:lang w:eastAsia="zh-CN"/>
              </w:rPr>
              <w:t xml:space="preserve">Test Environment </w:t>
            </w:r>
            <w:r w:rsidR="001B418B" w:rsidRPr="00D934F8">
              <w:rPr>
                <w:lang w:eastAsia="zh-CN"/>
              </w:rPr>
              <w:t>aspect of the work plan will remain unfulfilled</w:t>
            </w:r>
            <w:r w:rsidR="00736C2A" w:rsidRPr="00D934F8">
              <w:rPr>
                <w:lang w:eastAsia="zh-CN"/>
              </w:rPr>
              <w:t>.</w:t>
            </w:r>
          </w:p>
        </w:tc>
      </w:tr>
      <w:tr w:rsidR="001B418B" w:rsidRPr="00D934F8" w14:paraId="25A13521" w14:textId="77777777" w:rsidTr="00A82C4C">
        <w:tc>
          <w:tcPr>
            <w:tcW w:w="2694" w:type="dxa"/>
            <w:gridSpan w:val="2"/>
          </w:tcPr>
          <w:p w14:paraId="790FA0C1" w14:textId="77777777" w:rsidR="001B418B" w:rsidRPr="00D934F8" w:rsidRDefault="001B418B" w:rsidP="00A82C4C">
            <w:pPr>
              <w:pStyle w:val="CRCoverPage"/>
              <w:spacing w:after="0"/>
              <w:rPr>
                <w:b/>
                <w:i/>
                <w:noProof/>
                <w:sz w:val="8"/>
                <w:szCs w:val="8"/>
              </w:rPr>
            </w:pPr>
          </w:p>
        </w:tc>
        <w:tc>
          <w:tcPr>
            <w:tcW w:w="6946" w:type="dxa"/>
            <w:gridSpan w:val="9"/>
          </w:tcPr>
          <w:p w14:paraId="6796F77C" w14:textId="77777777" w:rsidR="001B418B" w:rsidRPr="00D934F8" w:rsidRDefault="001B418B" w:rsidP="00A82C4C">
            <w:pPr>
              <w:pStyle w:val="CRCoverPage"/>
              <w:spacing w:after="0"/>
              <w:rPr>
                <w:noProof/>
                <w:sz w:val="8"/>
                <w:szCs w:val="8"/>
              </w:rPr>
            </w:pPr>
          </w:p>
        </w:tc>
      </w:tr>
      <w:tr w:rsidR="001B418B" w:rsidRPr="00D934F8" w14:paraId="13DC6374" w14:textId="77777777" w:rsidTr="00A82C4C">
        <w:tc>
          <w:tcPr>
            <w:tcW w:w="2694" w:type="dxa"/>
            <w:gridSpan w:val="2"/>
            <w:tcBorders>
              <w:top w:val="single" w:sz="4" w:space="0" w:color="auto"/>
              <w:left w:val="single" w:sz="4" w:space="0" w:color="auto"/>
            </w:tcBorders>
          </w:tcPr>
          <w:p w14:paraId="347FE7BD" w14:textId="77777777" w:rsidR="001B418B" w:rsidRPr="00D934F8" w:rsidRDefault="001B418B" w:rsidP="00A82C4C">
            <w:pPr>
              <w:pStyle w:val="CRCoverPage"/>
              <w:tabs>
                <w:tab w:val="right" w:pos="2184"/>
              </w:tabs>
              <w:spacing w:after="0"/>
              <w:rPr>
                <w:b/>
                <w:i/>
                <w:noProof/>
              </w:rPr>
            </w:pPr>
            <w:r w:rsidRPr="00D934F8">
              <w:rPr>
                <w:b/>
                <w:i/>
                <w:noProof/>
              </w:rPr>
              <w:t>Clauses affected:</w:t>
            </w:r>
          </w:p>
        </w:tc>
        <w:tc>
          <w:tcPr>
            <w:tcW w:w="6946" w:type="dxa"/>
            <w:gridSpan w:val="9"/>
            <w:tcBorders>
              <w:top w:val="single" w:sz="4" w:space="0" w:color="auto"/>
              <w:right w:val="single" w:sz="4" w:space="0" w:color="auto"/>
            </w:tcBorders>
            <w:shd w:val="pct30" w:color="FFFF00" w:fill="auto"/>
          </w:tcPr>
          <w:p w14:paraId="29EA12B5" w14:textId="5B98360C" w:rsidR="001B418B" w:rsidRPr="00D934F8" w:rsidRDefault="001B418B" w:rsidP="00FF5936">
            <w:pPr>
              <w:pStyle w:val="CRCoverPage"/>
              <w:spacing w:after="0"/>
              <w:rPr>
                <w:noProof/>
              </w:rPr>
            </w:pPr>
            <w:r w:rsidRPr="00D934F8">
              <w:rPr>
                <w:noProof/>
                <w:lang w:eastAsia="zh-CN"/>
              </w:rPr>
              <w:t>4.</w:t>
            </w:r>
            <w:r w:rsidR="00295CC8" w:rsidRPr="00D934F8">
              <w:rPr>
                <w:noProof/>
                <w:lang w:eastAsia="zh-CN"/>
              </w:rPr>
              <w:t>6.1</w:t>
            </w:r>
          </w:p>
        </w:tc>
      </w:tr>
      <w:tr w:rsidR="001B418B" w:rsidRPr="00D934F8" w14:paraId="0FB02696" w14:textId="77777777" w:rsidTr="00A82C4C">
        <w:tc>
          <w:tcPr>
            <w:tcW w:w="2694" w:type="dxa"/>
            <w:gridSpan w:val="2"/>
            <w:tcBorders>
              <w:left w:val="single" w:sz="4" w:space="0" w:color="auto"/>
            </w:tcBorders>
          </w:tcPr>
          <w:p w14:paraId="08E00760" w14:textId="77777777" w:rsidR="001B418B" w:rsidRPr="00D934F8" w:rsidRDefault="001B418B" w:rsidP="00A82C4C">
            <w:pPr>
              <w:pStyle w:val="CRCoverPage"/>
              <w:spacing w:after="0"/>
              <w:rPr>
                <w:b/>
                <w:i/>
                <w:noProof/>
                <w:sz w:val="8"/>
                <w:szCs w:val="8"/>
              </w:rPr>
            </w:pPr>
          </w:p>
        </w:tc>
        <w:tc>
          <w:tcPr>
            <w:tcW w:w="6946" w:type="dxa"/>
            <w:gridSpan w:val="9"/>
            <w:tcBorders>
              <w:right w:val="single" w:sz="4" w:space="0" w:color="auto"/>
            </w:tcBorders>
          </w:tcPr>
          <w:p w14:paraId="1587A420" w14:textId="77777777" w:rsidR="001B418B" w:rsidRPr="00D934F8" w:rsidRDefault="001B418B" w:rsidP="00A82C4C">
            <w:pPr>
              <w:pStyle w:val="CRCoverPage"/>
              <w:spacing w:after="0"/>
              <w:rPr>
                <w:noProof/>
                <w:sz w:val="8"/>
                <w:szCs w:val="8"/>
              </w:rPr>
            </w:pPr>
          </w:p>
        </w:tc>
      </w:tr>
      <w:tr w:rsidR="001B418B" w:rsidRPr="00D934F8" w14:paraId="6C6B7E25" w14:textId="77777777" w:rsidTr="00A82C4C">
        <w:tc>
          <w:tcPr>
            <w:tcW w:w="2694" w:type="dxa"/>
            <w:gridSpan w:val="2"/>
            <w:tcBorders>
              <w:left w:val="single" w:sz="4" w:space="0" w:color="auto"/>
            </w:tcBorders>
          </w:tcPr>
          <w:p w14:paraId="73C4FC7D" w14:textId="77777777" w:rsidR="001B418B" w:rsidRPr="00D934F8" w:rsidRDefault="001B418B"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749DC" w14:textId="77777777" w:rsidR="001B418B" w:rsidRPr="00D934F8" w:rsidRDefault="001B418B" w:rsidP="00A82C4C">
            <w:pPr>
              <w:pStyle w:val="CRCoverPage"/>
              <w:spacing w:after="0"/>
              <w:jc w:val="center"/>
              <w:rPr>
                <w:b/>
                <w:caps/>
                <w:noProof/>
              </w:rPr>
            </w:pPr>
            <w:r w:rsidRPr="00D934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95FE8" w14:textId="77777777" w:rsidR="001B418B" w:rsidRPr="00D934F8" w:rsidRDefault="001B418B" w:rsidP="00A82C4C">
            <w:pPr>
              <w:pStyle w:val="CRCoverPage"/>
              <w:spacing w:after="0"/>
              <w:jc w:val="center"/>
              <w:rPr>
                <w:b/>
                <w:caps/>
                <w:noProof/>
              </w:rPr>
            </w:pPr>
            <w:r w:rsidRPr="00D934F8">
              <w:rPr>
                <w:b/>
                <w:caps/>
                <w:noProof/>
              </w:rPr>
              <w:t>N</w:t>
            </w:r>
          </w:p>
        </w:tc>
        <w:tc>
          <w:tcPr>
            <w:tcW w:w="2977" w:type="dxa"/>
            <w:gridSpan w:val="4"/>
          </w:tcPr>
          <w:p w14:paraId="6260F8BB" w14:textId="77777777" w:rsidR="001B418B" w:rsidRPr="00D934F8" w:rsidRDefault="001B418B"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319A4" w14:textId="77777777" w:rsidR="001B418B" w:rsidRPr="00D934F8" w:rsidRDefault="001B418B" w:rsidP="00A82C4C">
            <w:pPr>
              <w:pStyle w:val="CRCoverPage"/>
              <w:spacing w:after="0"/>
              <w:ind w:left="99"/>
              <w:rPr>
                <w:noProof/>
              </w:rPr>
            </w:pPr>
          </w:p>
        </w:tc>
      </w:tr>
      <w:tr w:rsidR="001B418B" w:rsidRPr="00D934F8" w14:paraId="442F1376" w14:textId="77777777" w:rsidTr="00A82C4C">
        <w:tc>
          <w:tcPr>
            <w:tcW w:w="2694" w:type="dxa"/>
            <w:gridSpan w:val="2"/>
            <w:tcBorders>
              <w:left w:val="single" w:sz="4" w:space="0" w:color="auto"/>
            </w:tcBorders>
          </w:tcPr>
          <w:p w14:paraId="72D33BE9" w14:textId="77777777" w:rsidR="001B418B" w:rsidRPr="00D934F8" w:rsidRDefault="001B418B" w:rsidP="00A82C4C">
            <w:pPr>
              <w:pStyle w:val="CRCoverPage"/>
              <w:tabs>
                <w:tab w:val="right" w:pos="2184"/>
              </w:tabs>
              <w:spacing w:after="0"/>
              <w:rPr>
                <w:b/>
                <w:i/>
                <w:noProof/>
              </w:rPr>
            </w:pPr>
            <w:r w:rsidRPr="00D934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E5E32" w14:textId="77777777" w:rsidR="001B418B" w:rsidRPr="00D934F8" w:rsidRDefault="001B418B"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6414" w14:textId="4FFB969F" w:rsidR="001B418B" w:rsidRPr="00D934F8" w:rsidRDefault="001B418B" w:rsidP="00A82C4C">
            <w:pPr>
              <w:pStyle w:val="CRCoverPage"/>
              <w:spacing w:after="0"/>
              <w:jc w:val="center"/>
              <w:rPr>
                <w:b/>
                <w:caps/>
                <w:noProof/>
              </w:rPr>
            </w:pPr>
            <w:r w:rsidRPr="00D934F8">
              <w:rPr>
                <w:b/>
                <w:caps/>
                <w:noProof/>
              </w:rPr>
              <w:t>X</w:t>
            </w:r>
          </w:p>
        </w:tc>
        <w:tc>
          <w:tcPr>
            <w:tcW w:w="2977" w:type="dxa"/>
            <w:gridSpan w:val="4"/>
          </w:tcPr>
          <w:p w14:paraId="64EC2AC8" w14:textId="77777777" w:rsidR="001B418B" w:rsidRPr="00D934F8" w:rsidRDefault="001B418B" w:rsidP="00A82C4C">
            <w:pPr>
              <w:pStyle w:val="CRCoverPage"/>
              <w:tabs>
                <w:tab w:val="right" w:pos="2893"/>
              </w:tabs>
              <w:spacing w:after="0"/>
              <w:rPr>
                <w:noProof/>
              </w:rPr>
            </w:pPr>
            <w:r w:rsidRPr="00D934F8">
              <w:rPr>
                <w:noProof/>
              </w:rPr>
              <w:t xml:space="preserve"> Other core specifications</w:t>
            </w:r>
            <w:r w:rsidRPr="00D934F8">
              <w:rPr>
                <w:noProof/>
              </w:rPr>
              <w:tab/>
            </w:r>
          </w:p>
        </w:tc>
        <w:tc>
          <w:tcPr>
            <w:tcW w:w="3401" w:type="dxa"/>
            <w:gridSpan w:val="3"/>
            <w:tcBorders>
              <w:right w:val="single" w:sz="4" w:space="0" w:color="auto"/>
            </w:tcBorders>
            <w:shd w:val="pct30" w:color="FFFF00" w:fill="auto"/>
          </w:tcPr>
          <w:p w14:paraId="53321A7D" w14:textId="77777777" w:rsidR="001B418B" w:rsidRPr="00D934F8" w:rsidRDefault="001B418B" w:rsidP="00A82C4C">
            <w:pPr>
              <w:pStyle w:val="CRCoverPage"/>
              <w:spacing w:after="0"/>
              <w:ind w:left="99"/>
              <w:rPr>
                <w:noProof/>
              </w:rPr>
            </w:pPr>
            <w:r w:rsidRPr="00D934F8">
              <w:rPr>
                <w:noProof/>
              </w:rPr>
              <w:t xml:space="preserve">TS/TR ... CR ... </w:t>
            </w:r>
          </w:p>
        </w:tc>
      </w:tr>
      <w:tr w:rsidR="001B418B" w:rsidRPr="00D934F8" w14:paraId="1B0E6083" w14:textId="77777777" w:rsidTr="00A82C4C">
        <w:tc>
          <w:tcPr>
            <w:tcW w:w="2694" w:type="dxa"/>
            <w:gridSpan w:val="2"/>
            <w:tcBorders>
              <w:left w:val="single" w:sz="4" w:space="0" w:color="auto"/>
            </w:tcBorders>
          </w:tcPr>
          <w:p w14:paraId="5D0A7ED7" w14:textId="77777777" w:rsidR="001B418B" w:rsidRPr="00D934F8" w:rsidRDefault="001B418B" w:rsidP="00A82C4C">
            <w:pPr>
              <w:pStyle w:val="CRCoverPage"/>
              <w:spacing w:after="0"/>
              <w:rPr>
                <w:b/>
                <w:i/>
                <w:noProof/>
              </w:rPr>
            </w:pPr>
            <w:r w:rsidRPr="00D934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0EA4D" w14:textId="11F7BF2D" w:rsidR="001B418B" w:rsidRPr="00D934F8" w:rsidRDefault="00CA3636" w:rsidP="00A82C4C">
            <w:pPr>
              <w:pStyle w:val="CRCoverPage"/>
              <w:spacing w:after="0"/>
              <w:jc w:val="center"/>
              <w:rPr>
                <w:b/>
                <w:caps/>
                <w:noProof/>
              </w:rPr>
            </w:pPr>
            <w:r w:rsidRPr="00D934F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970E6" w14:textId="6C158E0F" w:rsidR="001B418B" w:rsidRPr="00D934F8" w:rsidRDefault="001B418B" w:rsidP="00A82C4C">
            <w:pPr>
              <w:pStyle w:val="CRCoverPage"/>
              <w:spacing w:after="0"/>
              <w:jc w:val="center"/>
              <w:rPr>
                <w:b/>
                <w:caps/>
                <w:noProof/>
              </w:rPr>
            </w:pPr>
          </w:p>
        </w:tc>
        <w:tc>
          <w:tcPr>
            <w:tcW w:w="2977" w:type="dxa"/>
            <w:gridSpan w:val="4"/>
          </w:tcPr>
          <w:p w14:paraId="770D1B2A" w14:textId="77777777" w:rsidR="001B418B" w:rsidRPr="00D934F8" w:rsidRDefault="001B418B" w:rsidP="00A82C4C">
            <w:pPr>
              <w:pStyle w:val="CRCoverPage"/>
              <w:spacing w:after="0"/>
              <w:rPr>
                <w:noProof/>
              </w:rPr>
            </w:pPr>
            <w:r w:rsidRPr="00D934F8">
              <w:rPr>
                <w:noProof/>
              </w:rPr>
              <w:t xml:space="preserve"> Test specifications</w:t>
            </w:r>
          </w:p>
        </w:tc>
        <w:tc>
          <w:tcPr>
            <w:tcW w:w="3401" w:type="dxa"/>
            <w:gridSpan w:val="3"/>
            <w:tcBorders>
              <w:right w:val="single" w:sz="4" w:space="0" w:color="auto"/>
            </w:tcBorders>
            <w:shd w:val="pct30" w:color="FFFF00" w:fill="auto"/>
          </w:tcPr>
          <w:p w14:paraId="4CD824F3" w14:textId="4D2A79FC" w:rsidR="001B418B" w:rsidRPr="00D934F8" w:rsidRDefault="001B418B" w:rsidP="00A82C4C">
            <w:pPr>
              <w:pStyle w:val="CRCoverPage"/>
              <w:spacing w:after="0"/>
              <w:ind w:left="99"/>
              <w:rPr>
                <w:noProof/>
              </w:rPr>
            </w:pPr>
            <w:r w:rsidRPr="00D934F8">
              <w:rPr>
                <w:noProof/>
              </w:rPr>
              <w:t xml:space="preserve">TS </w:t>
            </w:r>
            <w:r w:rsidR="00CA3636" w:rsidRPr="00D934F8">
              <w:rPr>
                <w:noProof/>
              </w:rPr>
              <w:t>38.508-2</w:t>
            </w:r>
            <w:r w:rsidRPr="00D934F8">
              <w:rPr>
                <w:noProof/>
              </w:rPr>
              <w:t xml:space="preserve"> CR </w:t>
            </w:r>
            <w:r w:rsidR="00CA3636" w:rsidRPr="00D934F8">
              <w:rPr>
                <w:noProof/>
              </w:rPr>
              <w:t>0654</w:t>
            </w:r>
          </w:p>
        </w:tc>
      </w:tr>
      <w:tr w:rsidR="001B418B" w:rsidRPr="00D934F8" w14:paraId="007C147B" w14:textId="77777777" w:rsidTr="00A82C4C">
        <w:tc>
          <w:tcPr>
            <w:tcW w:w="2694" w:type="dxa"/>
            <w:gridSpan w:val="2"/>
            <w:tcBorders>
              <w:left w:val="single" w:sz="4" w:space="0" w:color="auto"/>
            </w:tcBorders>
          </w:tcPr>
          <w:p w14:paraId="11993A17" w14:textId="77777777" w:rsidR="001B418B" w:rsidRPr="00D934F8" w:rsidRDefault="001B418B" w:rsidP="00A82C4C">
            <w:pPr>
              <w:pStyle w:val="CRCoverPage"/>
              <w:spacing w:after="0"/>
              <w:rPr>
                <w:b/>
                <w:i/>
                <w:noProof/>
              </w:rPr>
            </w:pPr>
            <w:r w:rsidRPr="00D934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56362F" w14:textId="77777777" w:rsidR="001B418B" w:rsidRPr="00D934F8" w:rsidRDefault="001B418B"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7AE6" w14:textId="40D8DEB9" w:rsidR="001B418B" w:rsidRPr="00D934F8" w:rsidRDefault="001B418B" w:rsidP="00A82C4C">
            <w:pPr>
              <w:pStyle w:val="CRCoverPage"/>
              <w:spacing w:after="0"/>
              <w:jc w:val="center"/>
              <w:rPr>
                <w:b/>
                <w:caps/>
                <w:noProof/>
              </w:rPr>
            </w:pPr>
            <w:r w:rsidRPr="00D934F8">
              <w:rPr>
                <w:b/>
                <w:caps/>
                <w:noProof/>
              </w:rPr>
              <w:t>X</w:t>
            </w:r>
          </w:p>
        </w:tc>
        <w:tc>
          <w:tcPr>
            <w:tcW w:w="2977" w:type="dxa"/>
            <w:gridSpan w:val="4"/>
          </w:tcPr>
          <w:p w14:paraId="459C8A84" w14:textId="77777777" w:rsidR="001B418B" w:rsidRPr="00D934F8" w:rsidRDefault="001B418B" w:rsidP="00A82C4C">
            <w:pPr>
              <w:pStyle w:val="CRCoverPage"/>
              <w:spacing w:after="0"/>
              <w:rPr>
                <w:noProof/>
              </w:rPr>
            </w:pPr>
            <w:r w:rsidRPr="00D934F8">
              <w:rPr>
                <w:noProof/>
              </w:rPr>
              <w:t xml:space="preserve"> O&amp;M Specifications</w:t>
            </w:r>
          </w:p>
        </w:tc>
        <w:tc>
          <w:tcPr>
            <w:tcW w:w="3401" w:type="dxa"/>
            <w:gridSpan w:val="3"/>
            <w:tcBorders>
              <w:right w:val="single" w:sz="4" w:space="0" w:color="auto"/>
            </w:tcBorders>
            <w:shd w:val="pct30" w:color="FFFF00" w:fill="auto"/>
          </w:tcPr>
          <w:p w14:paraId="217AD64D" w14:textId="77777777" w:rsidR="001B418B" w:rsidRPr="00D934F8" w:rsidRDefault="001B418B" w:rsidP="00A82C4C">
            <w:pPr>
              <w:pStyle w:val="CRCoverPage"/>
              <w:spacing w:after="0"/>
              <w:ind w:left="99"/>
              <w:rPr>
                <w:noProof/>
              </w:rPr>
            </w:pPr>
            <w:r w:rsidRPr="00D934F8">
              <w:rPr>
                <w:noProof/>
              </w:rPr>
              <w:t xml:space="preserve">TS/TR ... CR ... </w:t>
            </w:r>
          </w:p>
        </w:tc>
      </w:tr>
      <w:tr w:rsidR="001B418B" w:rsidRPr="00D934F8" w14:paraId="2664AC13" w14:textId="77777777" w:rsidTr="00A82C4C">
        <w:tc>
          <w:tcPr>
            <w:tcW w:w="2694" w:type="dxa"/>
            <w:gridSpan w:val="2"/>
            <w:tcBorders>
              <w:left w:val="single" w:sz="4" w:space="0" w:color="auto"/>
            </w:tcBorders>
          </w:tcPr>
          <w:p w14:paraId="332A5141" w14:textId="77777777" w:rsidR="001B418B" w:rsidRPr="00D934F8" w:rsidRDefault="001B418B" w:rsidP="00A82C4C">
            <w:pPr>
              <w:pStyle w:val="CRCoverPage"/>
              <w:spacing w:after="0"/>
              <w:rPr>
                <w:b/>
                <w:i/>
                <w:noProof/>
              </w:rPr>
            </w:pPr>
          </w:p>
        </w:tc>
        <w:tc>
          <w:tcPr>
            <w:tcW w:w="6946" w:type="dxa"/>
            <w:gridSpan w:val="9"/>
            <w:tcBorders>
              <w:right w:val="single" w:sz="4" w:space="0" w:color="auto"/>
            </w:tcBorders>
          </w:tcPr>
          <w:p w14:paraId="797C08A5" w14:textId="77777777" w:rsidR="001B418B" w:rsidRPr="00D934F8" w:rsidRDefault="001B418B" w:rsidP="00A82C4C">
            <w:pPr>
              <w:pStyle w:val="CRCoverPage"/>
              <w:spacing w:after="0"/>
              <w:rPr>
                <w:noProof/>
              </w:rPr>
            </w:pPr>
          </w:p>
        </w:tc>
      </w:tr>
      <w:tr w:rsidR="001B418B" w:rsidRPr="00D934F8" w14:paraId="41730623" w14:textId="77777777" w:rsidTr="00A82C4C">
        <w:tc>
          <w:tcPr>
            <w:tcW w:w="2694" w:type="dxa"/>
            <w:gridSpan w:val="2"/>
            <w:tcBorders>
              <w:left w:val="single" w:sz="4" w:space="0" w:color="auto"/>
              <w:bottom w:val="single" w:sz="4" w:space="0" w:color="auto"/>
            </w:tcBorders>
          </w:tcPr>
          <w:p w14:paraId="7F2A1603" w14:textId="77777777" w:rsidR="001B418B" w:rsidRPr="00D934F8" w:rsidRDefault="001B418B" w:rsidP="00A82C4C">
            <w:pPr>
              <w:pStyle w:val="CRCoverPage"/>
              <w:tabs>
                <w:tab w:val="right" w:pos="2184"/>
              </w:tabs>
              <w:spacing w:after="0"/>
              <w:rPr>
                <w:b/>
                <w:i/>
                <w:noProof/>
              </w:rPr>
            </w:pPr>
            <w:r w:rsidRPr="00D934F8">
              <w:rPr>
                <w:b/>
                <w:i/>
                <w:noProof/>
              </w:rPr>
              <w:t>Other comments:</w:t>
            </w:r>
          </w:p>
        </w:tc>
        <w:tc>
          <w:tcPr>
            <w:tcW w:w="6946" w:type="dxa"/>
            <w:gridSpan w:val="9"/>
            <w:tcBorders>
              <w:bottom w:val="single" w:sz="4" w:space="0" w:color="auto"/>
              <w:right w:val="single" w:sz="4" w:space="0" w:color="auto"/>
            </w:tcBorders>
            <w:shd w:val="pct30" w:color="FFFF00" w:fill="auto"/>
          </w:tcPr>
          <w:p w14:paraId="0C9B6B60" w14:textId="3494E4AB" w:rsidR="001B418B" w:rsidRPr="00D934F8" w:rsidRDefault="001B418B" w:rsidP="00A82C4C">
            <w:pPr>
              <w:pStyle w:val="CRCoverPage"/>
              <w:spacing w:after="0"/>
              <w:ind w:left="100"/>
              <w:rPr>
                <w:noProof/>
              </w:rPr>
            </w:pPr>
            <w:r w:rsidRPr="00D934F8">
              <w:rPr>
                <w:noProof/>
              </w:rPr>
              <w:t>TTCN</w:t>
            </w:r>
            <w:r w:rsidR="00736C2A" w:rsidRPr="00D934F8">
              <w:rPr>
                <w:noProof/>
              </w:rPr>
              <w:t xml:space="preserve"> Impact</w:t>
            </w:r>
          </w:p>
        </w:tc>
      </w:tr>
      <w:tr w:rsidR="001B418B" w:rsidRPr="00D934F8" w14:paraId="410E83DA" w14:textId="77777777" w:rsidTr="00A82C4C">
        <w:tc>
          <w:tcPr>
            <w:tcW w:w="2694" w:type="dxa"/>
            <w:gridSpan w:val="2"/>
            <w:tcBorders>
              <w:top w:val="single" w:sz="4" w:space="0" w:color="auto"/>
              <w:bottom w:val="single" w:sz="4" w:space="0" w:color="auto"/>
            </w:tcBorders>
          </w:tcPr>
          <w:p w14:paraId="74BF3265" w14:textId="77777777" w:rsidR="001B418B" w:rsidRPr="00D934F8" w:rsidRDefault="001B418B"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D4A0B" w14:textId="77777777" w:rsidR="001B418B" w:rsidRPr="00D934F8" w:rsidRDefault="001B418B" w:rsidP="00A82C4C">
            <w:pPr>
              <w:pStyle w:val="CRCoverPage"/>
              <w:spacing w:after="0"/>
              <w:ind w:left="100"/>
              <w:rPr>
                <w:noProof/>
                <w:sz w:val="8"/>
                <w:szCs w:val="8"/>
              </w:rPr>
            </w:pPr>
          </w:p>
        </w:tc>
      </w:tr>
      <w:tr w:rsidR="001B418B" w:rsidRPr="00D934F8" w14:paraId="5C9C90D6" w14:textId="77777777" w:rsidTr="00A82C4C">
        <w:tc>
          <w:tcPr>
            <w:tcW w:w="2694" w:type="dxa"/>
            <w:gridSpan w:val="2"/>
            <w:tcBorders>
              <w:top w:val="single" w:sz="4" w:space="0" w:color="auto"/>
              <w:left w:val="single" w:sz="4" w:space="0" w:color="auto"/>
              <w:bottom w:val="single" w:sz="4" w:space="0" w:color="auto"/>
            </w:tcBorders>
          </w:tcPr>
          <w:p w14:paraId="64E525B3" w14:textId="77777777" w:rsidR="001B418B" w:rsidRPr="00D934F8" w:rsidRDefault="001B418B" w:rsidP="00A82C4C">
            <w:pPr>
              <w:pStyle w:val="CRCoverPage"/>
              <w:tabs>
                <w:tab w:val="right" w:pos="2184"/>
              </w:tabs>
              <w:spacing w:after="0"/>
              <w:rPr>
                <w:b/>
                <w:i/>
                <w:noProof/>
              </w:rPr>
            </w:pPr>
            <w:r w:rsidRPr="00D934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42642" w14:textId="264C504C" w:rsidR="00430371" w:rsidRPr="00D934F8" w:rsidRDefault="00430371" w:rsidP="00A82C4C">
            <w:pPr>
              <w:pStyle w:val="CRCoverPage"/>
              <w:spacing w:after="0"/>
              <w:ind w:left="100"/>
              <w:rPr>
                <w:noProof/>
              </w:rPr>
            </w:pPr>
          </w:p>
        </w:tc>
      </w:tr>
    </w:tbl>
    <w:p w14:paraId="7D6D39EE" w14:textId="77777777" w:rsidR="001B418B" w:rsidRPr="00D934F8" w:rsidRDefault="001B418B" w:rsidP="001B418B">
      <w:pPr>
        <w:pStyle w:val="CRCoverPage"/>
        <w:spacing w:after="0"/>
        <w:rPr>
          <w:noProof/>
          <w:sz w:val="8"/>
          <w:szCs w:val="8"/>
        </w:rPr>
      </w:pPr>
    </w:p>
    <w:p w14:paraId="196A7205" w14:textId="77777777" w:rsidR="001B418B" w:rsidRPr="00D934F8" w:rsidRDefault="001B418B" w:rsidP="00C30446">
      <w:pPr>
        <w:pStyle w:val="CRCoverPage"/>
        <w:tabs>
          <w:tab w:val="right" w:pos="9639"/>
        </w:tabs>
        <w:spacing w:after="0"/>
        <w:rPr>
          <w:b/>
          <w:noProof/>
          <w:sz w:val="24"/>
        </w:rPr>
      </w:pPr>
    </w:p>
    <w:p w14:paraId="1557EA72" w14:textId="77777777" w:rsidR="001E41F3" w:rsidRPr="00D934F8" w:rsidRDefault="001E41F3">
      <w:pPr>
        <w:rPr>
          <w:noProof/>
        </w:rPr>
        <w:sectPr w:rsidR="001E41F3" w:rsidRPr="00D934F8" w:rsidSect="007F7207">
          <w:headerReference w:type="even" r:id="rId15"/>
          <w:footnotePr>
            <w:numRestart w:val="eachSect"/>
          </w:footnotePr>
          <w:pgSz w:w="11907" w:h="16840" w:code="9"/>
          <w:pgMar w:top="1418" w:right="1134" w:bottom="1134" w:left="1134" w:header="680" w:footer="567" w:gutter="0"/>
          <w:cols w:space="720"/>
        </w:sectPr>
      </w:pPr>
    </w:p>
    <w:p w14:paraId="2163ABF0" w14:textId="2DE7743D" w:rsidR="00C87DB2" w:rsidRPr="00D934F8" w:rsidRDefault="00C87DB2" w:rsidP="00C87DB2">
      <w:pPr>
        <w:pStyle w:val="Normal1"/>
        <w:rPr>
          <w:noProof/>
          <w:sz w:val="28"/>
          <w:szCs w:val="28"/>
        </w:rPr>
      </w:pPr>
      <w:r w:rsidRPr="00D934F8">
        <w:rPr>
          <w:noProof/>
          <w:sz w:val="28"/>
          <w:szCs w:val="28"/>
        </w:rPr>
        <w:lastRenderedPageBreak/>
        <w:t>&lt;Start of modified section&gt;</w:t>
      </w:r>
    </w:p>
    <w:p w14:paraId="48062EA9" w14:textId="77777777" w:rsidR="0026403F" w:rsidRPr="00D934F8" w:rsidRDefault="0026403F" w:rsidP="0026403F">
      <w:pPr>
        <w:pStyle w:val="Heading4"/>
      </w:pPr>
      <w:bookmarkStart w:id="0" w:name="_Toc21353746"/>
      <w:bookmarkStart w:id="1" w:name="_Toc27749364"/>
      <w:r w:rsidRPr="00D934F8">
        <w:rPr>
          <w:i/>
        </w:rPr>
        <w:t>–</w:t>
      </w:r>
      <w:r w:rsidRPr="00D934F8">
        <w:rPr>
          <w:i/>
        </w:rPr>
        <w:tab/>
        <w:t>RRCRelease</w:t>
      </w:r>
      <w:bookmarkEnd w:id="0"/>
      <w:bookmarkEnd w:id="1"/>
    </w:p>
    <w:p w14:paraId="3038F465" w14:textId="77777777" w:rsidR="0026403F" w:rsidRPr="00D934F8" w:rsidRDefault="0026403F" w:rsidP="0026403F">
      <w:pPr>
        <w:pStyle w:val="TH"/>
      </w:pPr>
      <w:bookmarkStart w:id="2" w:name="_CRTable4_6_116"/>
      <w:r w:rsidRPr="00D934F8">
        <w:t xml:space="preserve">Table </w:t>
      </w:r>
      <w:bookmarkEnd w:id="2"/>
      <w:r w:rsidRPr="00D934F8">
        <w:t xml:space="preserve">4.6.1-16: </w:t>
      </w:r>
      <w:r w:rsidRPr="00D934F8">
        <w:rPr>
          <w:i/>
        </w:rPr>
        <w:t>RRCRelease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403F" w:rsidRPr="00D934F8" w14:paraId="0D02FBF3" w14:textId="77777777" w:rsidTr="006D3B8A">
        <w:trPr>
          <w:gridBefore w:val="1"/>
          <w:wBefore w:w="9" w:type="dxa"/>
        </w:trPr>
        <w:tc>
          <w:tcPr>
            <w:tcW w:w="9738" w:type="dxa"/>
            <w:gridSpan w:val="4"/>
          </w:tcPr>
          <w:p w14:paraId="140488DB" w14:textId="77777777" w:rsidR="0026403F" w:rsidRPr="00D934F8" w:rsidRDefault="0026403F" w:rsidP="006D3B8A">
            <w:pPr>
              <w:pStyle w:val="TAL"/>
            </w:pPr>
            <w:r w:rsidRPr="00D934F8">
              <w:lastRenderedPageBreak/>
              <w:t>Derivation Path: TS 38.331 [6], clause 6.2.2</w:t>
            </w:r>
          </w:p>
        </w:tc>
      </w:tr>
      <w:tr w:rsidR="0026403F" w:rsidRPr="00D934F8" w14:paraId="3BC2E497" w14:textId="77777777" w:rsidTr="006D3B8A">
        <w:tblPrEx>
          <w:tblCellMar>
            <w:left w:w="108" w:type="dxa"/>
            <w:right w:w="108" w:type="dxa"/>
          </w:tblCellMar>
        </w:tblPrEx>
        <w:tc>
          <w:tcPr>
            <w:tcW w:w="4535" w:type="dxa"/>
            <w:gridSpan w:val="2"/>
          </w:tcPr>
          <w:p w14:paraId="46884A35" w14:textId="77777777" w:rsidR="0026403F" w:rsidRPr="00D934F8" w:rsidRDefault="0026403F" w:rsidP="006D3B8A">
            <w:pPr>
              <w:pStyle w:val="TAH"/>
            </w:pPr>
            <w:r w:rsidRPr="00D934F8">
              <w:t>Information Element</w:t>
            </w:r>
          </w:p>
        </w:tc>
        <w:tc>
          <w:tcPr>
            <w:tcW w:w="2267" w:type="dxa"/>
          </w:tcPr>
          <w:p w14:paraId="75939E2E" w14:textId="77777777" w:rsidR="0026403F" w:rsidRPr="00D934F8" w:rsidRDefault="0026403F" w:rsidP="006D3B8A">
            <w:pPr>
              <w:pStyle w:val="TAH"/>
            </w:pPr>
            <w:r w:rsidRPr="00D934F8">
              <w:t>Value/remark</w:t>
            </w:r>
          </w:p>
        </w:tc>
        <w:tc>
          <w:tcPr>
            <w:tcW w:w="1700" w:type="dxa"/>
          </w:tcPr>
          <w:p w14:paraId="3B283D21" w14:textId="77777777" w:rsidR="0026403F" w:rsidRPr="00D934F8" w:rsidRDefault="0026403F" w:rsidP="006D3B8A">
            <w:pPr>
              <w:pStyle w:val="TAH"/>
            </w:pPr>
            <w:r w:rsidRPr="00D934F8">
              <w:t>Comment</w:t>
            </w:r>
          </w:p>
        </w:tc>
        <w:tc>
          <w:tcPr>
            <w:tcW w:w="1245" w:type="dxa"/>
          </w:tcPr>
          <w:p w14:paraId="11BDDC8E" w14:textId="77777777" w:rsidR="0026403F" w:rsidRPr="00D934F8" w:rsidRDefault="0026403F" w:rsidP="006D3B8A">
            <w:pPr>
              <w:pStyle w:val="TAH"/>
            </w:pPr>
            <w:r w:rsidRPr="00D934F8">
              <w:t>Condition</w:t>
            </w:r>
          </w:p>
        </w:tc>
      </w:tr>
      <w:tr w:rsidR="0026403F" w:rsidRPr="00D934F8" w14:paraId="1A2CFEE8" w14:textId="77777777" w:rsidTr="006D3B8A">
        <w:tblPrEx>
          <w:tblCellMar>
            <w:left w:w="108" w:type="dxa"/>
            <w:right w:w="108" w:type="dxa"/>
          </w:tblCellMar>
        </w:tblPrEx>
        <w:tc>
          <w:tcPr>
            <w:tcW w:w="4535" w:type="dxa"/>
            <w:gridSpan w:val="2"/>
          </w:tcPr>
          <w:p w14:paraId="3EC846C1" w14:textId="77777777" w:rsidR="0026403F" w:rsidRPr="00D934F8" w:rsidRDefault="0026403F" w:rsidP="006D3B8A">
            <w:pPr>
              <w:pStyle w:val="TAL"/>
            </w:pPr>
            <w:r w:rsidRPr="00D934F8">
              <w:t>RRCRelease ::= SEQUENCE {</w:t>
            </w:r>
          </w:p>
        </w:tc>
        <w:tc>
          <w:tcPr>
            <w:tcW w:w="2267" w:type="dxa"/>
          </w:tcPr>
          <w:p w14:paraId="244F220C" w14:textId="77777777" w:rsidR="0026403F" w:rsidRPr="00D934F8" w:rsidRDefault="0026403F" w:rsidP="006D3B8A">
            <w:pPr>
              <w:pStyle w:val="TAL"/>
            </w:pPr>
          </w:p>
        </w:tc>
        <w:tc>
          <w:tcPr>
            <w:tcW w:w="1700" w:type="dxa"/>
          </w:tcPr>
          <w:p w14:paraId="0AD9E83A" w14:textId="77777777" w:rsidR="0026403F" w:rsidRPr="00D934F8" w:rsidRDefault="0026403F" w:rsidP="006D3B8A">
            <w:pPr>
              <w:pStyle w:val="TAL"/>
            </w:pPr>
          </w:p>
        </w:tc>
        <w:tc>
          <w:tcPr>
            <w:tcW w:w="1245" w:type="dxa"/>
          </w:tcPr>
          <w:p w14:paraId="64AE9F95" w14:textId="77777777" w:rsidR="0026403F" w:rsidRPr="00D934F8" w:rsidRDefault="0026403F" w:rsidP="006D3B8A">
            <w:pPr>
              <w:pStyle w:val="TAL"/>
            </w:pPr>
          </w:p>
        </w:tc>
      </w:tr>
      <w:tr w:rsidR="0026403F" w:rsidRPr="00D934F8" w14:paraId="74C9C732" w14:textId="77777777" w:rsidTr="006D3B8A">
        <w:tblPrEx>
          <w:tblCellMar>
            <w:left w:w="108" w:type="dxa"/>
            <w:right w:w="108" w:type="dxa"/>
          </w:tblCellMar>
        </w:tblPrEx>
        <w:tc>
          <w:tcPr>
            <w:tcW w:w="4535" w:type="dxa"/>
            <w:gridSpan w:val="2"/>
          </w:tcPr>
          <w:p w14:paraId="4B3BD3B6" w14:textId="77777777" w:rsidR="0026403F" w:rsidRPr="00D934F8" w:rsidRDefault="0026403F" w:rsidP="006D3B8A">
            <w:pPr>
              <w:pStyle w:val="TAL"/>
            </w:pPr>
            <w:r w:rsidRPr="00D934F8">
              <w:t xml:space="preserve">  rrc-TransactionIdentifier</w:t>
            </w:r>
          </w:p>
        </w:tc>
        <w:tc>
          <w:tcPr>
            <w:tcW w:w="2267" w:type="dxa"/>
          </w:tcPr>
          <w:p w14:paraId="5135C741" w14:textId="77777777" w:rsidR="0026403F" w:rsidRPr="00D934F8" w:rsidRDefault="0026403F" w:rsidP="006D3B8A">
            <w:pPr>
              <w:pStyle w:val="TAL"/>
            </w:pPr>
            <w:r w:rsidRPr="00D934F8">
              <w:t>RRC-TransactionIdentifier</w:t>
            </w:r>
          </w:p>
        </w:tc>
        <w:tc>
          <w:tcPr>
            <w:tcW w:w="1700" w:type="dxa"/>
          </w:tcPr>
          <w:p w14:paraId="1729F629" w14:textId="77777777" w:rsidR="0026403F" w:rsidRPr="00D934F8" w:rsidRDefault="0026403F" w:rsidP="006D3B8A">
            <w:pPr>
              <w:pStyle w:val="TAL"/>
            </w:pPr>
          </w:p>
        </w:tc>
        <w:tc>
          <w:tcPr>
            <w:tcW w:w="1245" w:type="dxa"/>
          </w:tcPr>
          <w:p w14:paraId="3FD54BCD" w14:textId="77777777" w:rsidR="0026403F" w:rsidRPr="00D934F8" w:rsidRDefault="0026403F" w:rsidP="006D3B8A">
            <w:pPr>
              <w:pStyle w:val="TAL"/>
            </w:pPr>
          </w:p>
        </w:tc>
      </w:tr>
      <w:tr w:rsidR="0026403F" w:rsidRPr="00D934F8" w14:paraId="09EEEDCB" w14:textId="77777777" w:rsidTr="006D3B8A">
        <w:tblPrEx>
          <w:tblCellMar>
            <w:left w:w="108" w:type="dxa"/>
            <w:right w:w="108" w:type="dxa"/>
          </w:tblCellMar>
        </w:tblPrEx>
        <w:tc>
          <w:tcPr>
            <w:tcW w:w="4535" w:type="dxa"/>
            <w:gridSpan w:val="2"/>
          </w:tcPr>
          <w:p w14:paraId="7BEBAD31" w14:textId="77777777" w:rsidR="0026403F" w:rsidRPr="00D934F8" w:rsidRDefault="0026403F" w:rsidP="006D3B8A">
            <w:pPr>
              <w:pStyle w:val="TAL"/>
            </w:pPr>
            <w:r w:rsidRPr="00D934F8">
              <w:t xml:space="preserve">  criticalExtensions CHOICE {</w:t>
            </w:r>
          </w:p>
        </w:tc>
        <w:tc>
          <w:tcPr>
            <w:tcW w:w="2267" w:type="dxa"/>
          </w:tcPr>
          <w:p w14:paraId="1B601D86" w14:textId="77777777" w:rsidR="0026403F" w:rsidRPr="00D934F8" w:rsidRDefault="0026403F" w:rsidP="006D3B8A">
            <w:pPr>
              <w:pStyle w:val="TAL"/>
            </w:pPr>
          </w:p>
        </w:tc>
        <w:tc>
          <w:tcPr>
            <w:tcW w:w="1700" w:type="dxa"/>
          </w:tcPr>
          <w:p w14:paraId="515966BC" w14:textId="77777777" w:rsidR="0026403F" w:rsidRPr="00D934F8" w:rsidRDefault="0026403F" w:rsidP="006D3B8A">
            <w:pPr>
              <w:pStyle w:val="TAL"/>
            </w:pPr>
          </w:p>
        </w:tc>
        <w:tc>
          <w:tcPr>
            <w:tcW w:w="1245" w:type="dxa"/>
          </w:tcPr>
          <w:p w14:paraId="6DC717F4" w14:textId="77777777" w:rsidR="0026403F" w:rsidRPr="00D934F8" w:rsidRDefault="0026403F" w:rsidP="006D3B8A">
            <w:pPr>
              <w:pStyle w:val="TAL"/>
            </w:pPr>
          </w:p>
        </w:tc>
      </w:tr>
      <w:tr w:rsidR="0026403F" w:rsidRPr="00D934F8" w:rsidDel="00AE7630" w14:paraId="0A928F10" w14:textId="77777777" w:rsidTr="006D3B8A">
        <w:tblPrEx>
          <w:tblCellMar>
            <w:left w:w="108" w:type="dxa"/>
            <w:right w:w="108" w:type="dxa"/>
          </w:tblCellMar>
        </w:tblPrEx>
        <w:tc>
          <w:tcPr>
            <w:tcW w:w="4535" w:type="dxa"/>
            <w:gridSpan w:val="2"/>
          </w:tcPr>
          <w:p w14:paraId="2E254BDB" w14:textId="77777777" w:rsidR="0026403F" w:rsidRPr="00D934F8" w:rsidDel="00AE7630" w:rsidRDefault="0026403F" w:rsidP="006D3B8A">
            <w:pPr>
              <w:pStyle w:val="TAL"/>
            </w:pPr>
            <w:r w:rsidRPr="00D934F8">
              <w:t xml:space="preserve">    rrcRelease SEQUENCE {</w:t>
            </w:r>
          </w:p>
        </w:tc>
        <w:tc>
          <w:tcPr>
            <w:tcW w:w="2267" w:type="dxa"/>
          </w:tcPr>
          <w:p w14:paraId="67DBD27E" w14:textId="77777777" w:rsidR="0026403F" w:rsidRPr="00D934F8" w:rsidDel="00AE7630" w:rsidRDefault="0026403F" w:rsidP="006D3B8A">
            <w:pPr>
              <w:pStyle w:val="TAL"/>
            </w:pPr>
          </w:p>
        </w:tc>
        <w:tc>
          <w:tcPr>
            <w:tcW w:w="1700" w:type="dxa"/>
          </w:tcPr>
          <w:p w14:paraId="772725FA" w14:textId="77777777" w:rsidR="0026403F" w:rsidRPr="00D934F8" w:rsidDel="00AE7630" w:rsidRDefault="0026403F" w:rsidP="006D3B8A">
            <w:pPr>
              <w:pStyle w:val="TAL"/>
            </w:pPr>
          </w:p>
        </w:tc>
        <w:tc>
          <w:tcPr>
            <w:tcW w:w="1245" w:type="dxa"/>
          </w:tcPr>
          <w:p w14:paraId="33E8F1D7" w14:textId="77777777" w:rsidR="0026403F" w:rsidRPr="00D934F8" w:rsidDel="00AE7630" w:rsidRDefault="0026403F" w:rsidP="006D3B8A">
            <w:pPr>
              <w:pStyle w:val="TAL"/>
            </w:pPr>
          </w:p>
        </w:tc>
      </w:tr>
      <w:tr w:rsidR="0026403F" w:rsidRPr="00D934F8" w:rsidDel="00AE7630" w14:paraId="599F6AE1" w14:textId="77777777" w:rsidTr="006D3B8A">
        <w:tblPrEx>
          <w:tblCellMar>
            <w:left w:w="108" w:type="dxa"/>
            <w:right w:w="108" w:type="dxa"/>
          </w:tblCellMar>
        </w:tblPrEx>
        <w:tc>
          <w:tcPr>
            <w:tcW w:w="4535" w:type="dxa"/>
            <w:gridSpan w:val="2"/>
          </w:tcPr>
          <w:p w14:paraId="33871701" w14:textId="77777777" w:rsidR="0026403F" w:rsidRPr="00D934F8" w:rsidRDefault="0026403F" w:rsidP="006D3B8A">
            <w:pPr>
              <w:pStyle w:val="TAL"/>
            </w:pPr>
            <w:r w:rsidRPr="00D934F8">
              <w:t xml:space="preserve">      redirectedCarrierInfo</w:t>
            </w:r>
          </w:p>
        </w:tc>
        <w:tc>
          <w:tcPr>
            <w:tcW w:w="2267" w:type="dxa"/>
          </w:tcPr>
          <w:p w14:paraId="608A520F" w14:textId="77777777" w:rsidR="0026403F" w:rsidRPr="00D934F8" w:rsidDel="00AE7630" w:rsidRDefault="0026403F" w:rsidP="006D3B8A">
            <w:pPr>
              <w:pStyle w:val="TAL"/>
            </w:pPr>
            <w:r w:rsidRPr="00D934F8">
              <w:t>Not present</w:t>
            </w:r>
          </w:p>
        </w:tc>
        <w:tc>
          <w:tcPr>
            <w:tcW w:w="1700" w:type="dxa"/>
          </w:tcPr>
          <w:p w14:paraId="357AFB57" w14:textId="77777777" w:rsidR="0026403F" w:rsidRPr="00D934F8" w:rsidDel="00AE7630" w:rsidRDefault="0026403F" w:rsidP="006D3B8A">
            <w:pPr>
              <w:pStyle w:val="TAL"/>
            </w:pPr>
          </w:p>
        </w:tc>
        <w:tc>
          <w:tcPr>
            <w:tcW w:w="1245" w:type="dxa"/>
          </w:tcPr>
          <w:p w14:paraId="4A09160A" w14:textId="77777777" w:rsidR="0026403F" w:rsidRPr="00D934F8" w:rsidDel="00AE7630" w:rsidRDefault="0026403F" w:rsidP="006D3B8A">
            <w:pPr>
              <w:pStyle w:val="TAL"/>
            </w:pPr>
          </w:p>
        </w:tc>
      </w:tr>
      <w:tr w:rsidR="0026403F" w:rsidRPr="00D934F8" w:rsidDel="00AE7630" w14:paraId="46D07CCB" w14:textId="77777777" w:rsidTr="006D3B8A">
        <w:tblPrEx>
          <w:tblCellMar>
            <w:left w:w="108" w:type="dxa"/>
            <w:right w:w="108" w:type="dxa"/>
          </w:tblCellMar>
        </w:tblPrEx>
        <w:tc>
          <w:tcPr>
            <w:tcW w:w="4535" w:type="dxa"/>
            <w:gridSpan w:val="2"/>
          </w:tcPr>
          <w:p w14:paraId="53D40D22" w14:textId="77777777" w:rsidR="0026403F" w:rsidRPr="00D934F8" w:rsidRDefault="0026403F" w:rsidP="006D3B8A">
            <w:pPr>
              <w:pStyle w:val="TAL"/>
            </w:pPr>
            <w:r w:rsidRPr="00D934F8">
              <w:t xml:space="preserve">      cellReselectionPriorities</w:t>
            </w:r>
          </w:p>
        </w:tc>
        <w:tc>
          <w:tcPr>
            <w:tcW w:w="2267" w:type="dxa"/>
          </w:tcPr>
          <w:p w14:paraId="0908B190" w14:textId="77777777" w:rsidR="0026403F" w:rsidRPr="00D934F8" w:rsidDel="00AE7630" w:rsidRDefault="0026403F" w:rsidP="006D3B8A">
            <w:pPr>
              <w:pStyle w:val="TAL"/>
            </w:pPr>
            <w:r w:rsidRPr="00D934F8">
              <w:t>Not present</w:t>
            </w:r>
          </w:p>
        </w:tc>
        <w:tc>
          <w:tcPr>
            <w:tcW w:w="1700" w:type="dxa"/>
          </w:tcPr>
          <w:p w14:paraId="2D909D7B" w14:textId="77777777" w:rsidR="0026403F" w:rsidRPr="00D934F8" w:rsidDel="00AE7630" w:rsidRDefault="0026403F" w:rsidP="006D3B8A">
            <w:pPr>
              <w:pStyle w:val="TAL"/>
            </w:pPr>
          </w:p>
        </w:tc>
        <w:tc>
          <w:tcPr>
            <w:tcW w:w="1245" w:type="dxa"/>
          </w:tcPr>
          <w:p w14:paraId="1FF64C0E" w14:textId="77777777" w:rsidR="0026403F" w:rsidRPr="00D934F8" w:rsidDel="00AE7630" w:rsidRDefault="0026403F" w:rsidP="006D3B8A">
            <w:pPr>
              <w:pStyle w:val="TAL"/>
            </w:pPr>
          </w:p>
        </w:tc>
      </w:tr>
      <w:tr w:rsidR="0026403F" w:rsidRPr="00D934F8" w:rsidDel="00AE7630" w14:paraId="76D6D2DF" w14:textId="77777777" w:rsidTr="006D3B8A">
        <w:tblPrEx>
          <w:tblCellMar>
            <w:left w:w="108" w:type="dxa"/>
            <w:right w:w="108" w:type="dxa"/>
          </w:tblCellMar>
        </w:tblPrEx>
        <w:tc>
          <w:tcPr>
            <w:tcW w:w="4535" w:type="dxa"/>
            <w:gridSpan w:val="2"/>
          </w:tcPr>
          <w:p w14:paraId="47504B11" w14:textId="77777777" w:rsidR="0026403F" w:rsidRPr="00D934F8" w:rsidRDefault="0026403F" w:rsidP="006D3B8A">
            <w:pPr>
              <w:pStyle w:val="TAL"/>
            </w:pPr>
            <w:r w:rsidRPr="00D934F8">
              <w:t xml:space="preserve">      suspendConfig</w:t>
            </w:r>
          </w:p>
        </w:tc>
        <w:tc>
          <w:tcPr>
            <w:tcW w:w="2267" w:type="dxa"/>
          </w:tcPr>
          <w:p w14:paraId="6E5CA46A" w14:textId="77777777" w:rsidR="0026403F" w:rsidRPr="00D934F8" w:rsidDel="00AE7630" w:rsidRDefault="0026403F" w:rsidP="006D3B8A">
            <w:pPr>
              <w:pStyle w:val="TAL"/>
            </w:pPr>
            <w:r w:rsidRPr="00D934F8">
              <w:t xml:space="preserve">Not present </w:t>
            </w:r>
          </w:p>
        </w:tc>
        <w:tc>
          <w:tcPr>
            <w:tcW w:w="1700" w:type="dxa"/>
          </w:tcPr>
          <w:p w14:paraId="731C5D28" w14:textId="77777777" w:rsidR="0026403F" w:rsidRPr="00D934F8" w:rsidDel="00AE7630" w:rsidRDefault="0026403F" w:rsidP="006D3B8A">
            <w:pPr>
              <w:pStyle w:val="TAL"/>
            </w:pPr>
          </w:p>
        </w:tc>
        <w:tc>
          <w:tcPr>
            <w:tcW w:w="1245" w:type="dxa"/>
          </w:tcPr>
          <w:p w14:paraId="222EC20B" w14:textId="77777777" w:rsidR="0026403F" w:rsidRPr="00D934F8" w:rsidDel="00AE7630" w:rsidRDefault="0026403F" w:rsidP="006D3B8A">
            <w:pPr>
              <w:pStyle w:val="TAL"/>
            </w:pPr>
          </w:p>
        </w:tc>
      </w:tr>
      <w:tr w:rsidR="0026403F" w:rsidRPr="00D934F8" w:rsidDel="00AE7630" w14:paraId="5E34E0EB" w14:textId="77777777" w:rsidTr="006D3B8A">
        <w:tblPrEx>
          <w:tblCellMar>
            <w:left w:w="108" w:type="dxa"/>
            <w:right w:w="108" w:type="dxa"/>
          </w:tblCellMar>
        </w:tblPrEx>
        <w:tc>
          <w:tcPr>
            <w:tcW w:w="4535" w:type="dxa"/>
            <w:gridSpan w:val="2"/>
          </w:tcPr>
          <w:p w14:paraId="2A649BAA" w14:textId="77777777" w:rsidR="0026403F" w:rsidRPr="00D934F8" w:rsidRDefault="0026403F" w:rsidP="006D3B8A">
            <w:pPr>
              <w:pStyle w:val="TAL"/>
            </w:pPr>
            <w:r w:rsidRPr="00D934F8">
              <w:t xml:space="preserve">      suspendConfig SEQUENCE {</w:t>
            </w:r>
          </w:p>
        </w:tc>
        <w:tc>
          <w:tcPr>
            <w:tcW w:w="2267" w:type="dxa"/>
          </w:tcPr>
          <w:p w14:paraId="70B49CE6" w14:textId="77777777" w:rsidR="0026403F" w:rsidRPr="00D934F8" w:rsidRDefault="0026403F" w:rsidP="006D3B8A">
            <w:pPr>
              <w:pStyle w:val="TAL"/>
            </w:pPr>
          </w:p>
        </w:tc>
        <w:tc>
          <w:tcPr>
            <w:tcW w:w="1700" w:type="dxa"/>
          </w:tcPr>
          <w:p w14:paraId="5BF42315" w14:textId="77777777" w:rsidR="0026403F" w:rsidRPr="00D934F8" w:rsidDel="00AE7630" w:rsidRDefault="0026403F" w:rsidP="006D3B8A">
            <w:pPr>
              <w:pStyle w:val="TAL"/>
            </w:pPr>
          </w:p>
        </w:tc>
        <w:tc>
          <w:tcPr>
            <w:tcW w:w="1245" w:type="dxa"/>
          </w:tcPr>
          <w:p w14:paraId="3FF2BC76" w14:textId="77777777" w:rsidR="0026403F" w:rsidRPr="00D934F8" w:rsidDel="00AE7630" w:rsidRDefault="0026403F" w:rsidP="006D3B8A">
            <w:pPr>
              <w:pStyle w:val="TAL"/>
            </w:pPr>
            <w:r w:rsidRPr="00D934F8">
              <w:t>NR_RRC_INACTIVE</w:t>
            </w:r>
          </w:p>
        </w:tc>
      </w:tr>
      <w:tr w:rsidR="0026403F" w:rsidRPr="00D934F8" w:rsidDel="00AE7630" w14:paraId="019C6653" w14:textId="77777777" w:rsidTr="006D3B8A">
        <w:tblPrEx>
          <w:tblCellMar>
            <w:left w:w="108" w:type="dxa"/>
            <w:right w:w="108" w:type="dxa"/>
          </w:tblCellMar>
        </w:tblPrEx>
        <w:tc>
          <w:tcPr>
            <w:tcW w:w="4535" w:type="dxa"/>
            <w:gridSpan w:val="2"/>
          </w:tcPr>
          <w:p w14:paraId="2DA58059" w14:textId="77777777" w:rsidR="0026403F" w:rsidRPr="00D934F8" w:rsidRDefault="0026403F" w:rsidP="006D3B8A">
            <w:pPr>
              <w:pStyle w:val="TAL"/>
            </w:pPr>
            <w:r w:rsidRPr="00D934F8">
              <w:t xml:space="preserve">        fullI-RNTI</w:t>
            </w:r>
          </w:p>
        </w:tc>
        <w:tc>
          <w:tcPr>
            <w:tcW w:w="2267" w:type="dxa"/>
          </w:tcPr>
          <w:p w14:paraId="41399C2A" w14:textId="77777777" w:rsidR="0026403F" w:rsidRPr="00D934F8" w:rsidRDefault="0026403F" w:rsidP="006D3B8A">
            <w:pPr>
              <w:pStyle w:val="TAL"/>
            </w:pPr>
            <w:r w:rsidRPr="00D934F8">
              <w:t>I-RNTI-Value</w:t>
            </w:r>
          </w:p>
        </w:tc>
        <w:tc>
          <w:tcPr>
            <w:tcW w:w="1700" w:type="dxa"/>
          </w:tcPr>
          <w:p w14:paraId="5A28DC2F" w14:textId="77777777" w:rsidR="0026403F" w:rsidRPr="00D934F8" w:rsidDel="00AE7630" w:rsidRDefault="0026403F" w:rsidP="006D3B8A">
            <w:pPr>
              <w:pStyle w:val="TAL"/>
            </w:pPr>
          </w:p>
        </w:tc>
        <w:tc>
          <w:tcPr>
            <w:tcW w:w="1245" w:type="dxa"/>
          </w:tcPr>
          <w:p w14:paraId="6C93EA9C" w14:textId="77777777" w:rsidR="0026403F" w:rsidRPr="00D934F8" w:rsidDel="00AE7630" w:rsidRDefault="0026403F" w:rsidP="006D3B8A">
            <w:pPr>
              <w:pStyle w:val="TAL"/>
            </w:pPr>
          </w:p>
        </w:tc>
      </w:tr>
      <w:tr w:rsidR="0026403F" w:rsidRPr="00D934F8" w:rsidDel="00AE7630" w14:paraId="391624B8" w14:textId="77777777" w:rsidTr="006D3B8A">
        <w:tblPrEx>
          <w:tblCellMar>
            <w:left w:w="108" w:type="dxa"/>
            <w:right w:w="108" w:type="dxa"/>
          </w:tblCellMar>
        </w:tblPrEx>
        <w:tc>
          <w:tcPr>
            <w:tcW w:w="4535" w:type="dxa"/>
            <w:gridSpan w:val="2"/>
          </w:tcPr>
          <w:p w14:paraId="680E372C" w14:textId="77777777" w:rsidR="0026403F" w:rsidRPr="00D934F8" w:rsidRDefault="0026403F" w:rsidP="006D3B8A">
            <w:pPr>
              <w:pStyle w:val="TAL"/>
            </w:pPr>
            <w:r w:rsidRPr="00D934F8">
              <w:t xml:space="preserve">        shortI-RNTI</w:t>
            </w:r>
          </w:p>
        </w:tc>
        <w:tc>
          <w:tcPr>
            <w:tcW w:w="2267" w:type="dxa"/>
          </w:tcPr>
          <w:p w14:paraId="04677598" w14:textId="77777777" w:rsidR="0026403F" w:rsidRPr="00D934F8" w:rsidRDefault="0026403F" w:rsidP="006D3B8A">
            <w:pPr>
              <w:pStyle w:val="TAL"/>
            </w:pPr>
            <w:r w:rsidRPr="00D934F8">
              <w:t>ShortI-RNTI-Value</w:t>
            </w:r>
          </w:p>
        </w:tc>
        <w:tc>
          <w:tcPr>
            <w:tcW w:w="1700" w:type="dxa"/>
          </w:tcPr>
          <w:p w14:paraId="101708A9" w14:textId="77777777" w:rsidR="0026403F" w:rsidRPr="00D934F8" w:rsidDel="00AE7630" w:rsidRDefault="0026403F" w:rsidP="006D3B8A">
            <w:pPr>
              <w:pStyle w:val="TAL"/>
            </w:pPr>
          </w:p>
        </w:tc>
        <w:tc>
          <w:tcPr>
            <w:tcW w:w="1245" w:type="dxa"/>
          </w:tcPr>
          <w:p w14:paraId="5EB3F6F6" w14:textId="77777777" w:rsidR="0026403F" w:rsidRPr="00D934F8" w:rsidDel="00AE7630" w:rsidRDefault="0026403F" w:rsidP="006D3B8A">
            <w:pPr>
              <w:pStyle w:val="TAL"/>
            </w:pPr>
          </w:p>
        </w:tc>
      </w:tr>
      <w:tr w:rsidR="0026403F" w:rsidRPr="00D934F8" w:rsidDel="00AE7630" w14:paraId="58197C93" w14:textId="77777777" w:rsidTr="006D3B8A">
        <w:tblPrEx>
          <w:tblCellMar>
            <w:left w:w="108" w:type="dxa"/>
            <w:right w:w="108" w:type="dxa"/>
          </w:tblCellMar>
        </w:tblPrEx>
        <w:tc>
          <w:tcPr>
            <w:tcW w:w="4535" w:type="dxa"/>
            <w:gridSpan w:val="2"/>
          </w:tcPr>
          <w:p w14:paraId="218B6928" w14:textId="77777777" w:rsidR="0026403F" w:rsidRPr="00D934F8" w:rsidRDefault="0026403F" w:rsidP="006D3B8A">
            <w:pPr>
              <w:pStyle w:val="TAL"/>
            </w:pPr>
            <w:r w:rsidRPr="00D934F8">
              <w:t xml:space="preserve">        ran-PagingCycle</w:t>
            </w:r>
          </w:p>
        </w:tc>
        <w:tc>
          <w:tcPr>
            <w:tcW w:w="2267" w:type="dxa"/>
          </w:tcPr>
          <w:p w14:paraId="7C4DF3DA" w14:textId="77777777" w:rsidR="0026403F" w:rsidRPr="00D934F8" w:rsidRDefault="0026403F" w:rsidP="006D3B8A">
            <w:pPr>
              <w:pStyle w:val="TAL"/>
            </w:pPr>
            <w:r w:rsidRPr="00D934F8">
              <w:t>rf32</w:t>
            </w:r>
          </w:p>
        </w:tc>
        <w:tc>
          <w:tcPr>
            <w:tcW w:w="1700" w:type="dxa"/>
          </w:tcPr>
          <w:p w14:paraId="5590E79B" w14:textId="77777777" w:rsidR="0026403F" w:rsidRPr="00D934F8" w:rsidDel="00AE7630" w:rsidRDefault="0026403F" w:rsidP="006D3B8A">
            <w:pPr>
              <w:pStyle w:val="TAL"/>
            </w:pPr>
          </w:p>
        </w:tc>
        <w:tc>
          <w:tcPr>
            <w:tcW w:w="1245" w:type="dxa"/>
          </w:tcPr>
          <w:p w14:paraId="3312176D" w14:textId="77777777" w:rsidR="0026403F" w:rsidRPr="00D934F8" w:rsidDel="00AE7630" w:rsidRDefault="0026403F" w:rsidP="006D3B8A">
            <w:pPr>
              <w:pStyle w:val="TAL"/>
            </w:pPr>
          </w:p>
        </w:tc>
      </w:tr>
      <w:tr w:rsidR="0026403F" w:rsidRPr="00D934F8" w:rsidDel="00AE7630" w14:paraId="64E50526" w14:textId="77777777" w:rsidTr="006D3B8A">
        <w:tblPrEx>
          <w:tblCellMar>
            <w:left w:w="108" w:type="dxa"/>
            <w:right w:w="108" w:type="dxa"/>
          </w:tblCellMar>
        </w:tblPrEx>
        <w:tc>
          <w:tcPr>
            <w:tcW w:w="4535" w:type="dxa"/>
            <w:gridSpan w:val="2"/>
          </w:tcPr>
          <w:p w14:paraId="64CCF448" w14:textId="77777777" w:rsidR="0026403F" w:rsidRPr="00D934F8" w:rsidRDefault="0026403F" w:rsidP="006D3B8A">
            <w:pPr>
              <w:pStyle w:val="TAL"/>
            </w:pPr>
            <w:r w:rsidRPr="00D934F8">
              <w:t xml:space="preserve">        ran-NotificationAreaInfo CHOICE {</w:t>
            </w:r>
          </w:p>
        </w:tc>
        <w:tc>
          <w:tcPr>
            <w:tcW w:w="2267" w:type="dxa"/>
          </w:tcPr>
          <w:p w14:paraId="25C4690A" w14:textId="77777777" w:rsidR="0026403F" w:rsidRPr="00D934F8" w:rsidRDefault="0026403F" w:rsidP="006D3B8A">
            <w:pPr>
              <w:pStyle w:val="TAL"/>
            </w:pPr>
          </w:p>
        </w:tc>
        <w:tc>
          <w:tcPr>
            <w:tcW w:w="1700" w:type="dxa"/>
          </w:tcPr>
          <w:p w14:paraId="7AFE7A46" w14:textId="77777777" w:rsidR="0026403F" w:rsidRPr="00D934F8" w:rsidDel="00AE7630" w:rsidRDefault="0026403F" w:rsidP="006D3B8A">
            <w:pPr>
              <w:pStyle w:val="TAL"/>
            </w:pPr>
          </w:p>
        </w:tc>
        <w:tc>
          <w:tcPr>
            <w:tcW w:w="1245" w:type="dxa"/>
          </w:tcPr>
          <w:p w14:paraId="0FA5C0E0" w14:textId="77777777" w:rsidR="0026403F" w:rsidRPr="00D934F8" w:rsidDel="00AE7630" w:rsidRDefault="0026403F" w:rsidP="006D3B8A">
            <w:pPr>
              <w:pStyle w:val="TAL"/>
            </w:pPr>
          </w:p>
        </w:tc>
      </w:tr>
      <w:tr w:rsidR="0026403F" w:rsidRPr="00D934F8" w:rsidDel="00AE7630" w14:paraId="3CB69687" w14:textId="77777777" w:rsidTr="006D3B8A">
        <w:tblPrEx>
          <w:tblCellMar>
            <w:left w:w="108" w:type="dxa"/>
            <w:right w:w="108" w:type="dxa"/>
          </w:tblCellMar>
        </w:tblPrEx>
        <w:tc>
          <w:tcPr>
            <w:tcW w:w="4535" w:type="dxa"/>
            <w:gridSpan w:val="2"/>
          </w:tcPr>
          <w:p w14:paraId="4103705A" w14:textId="77777777" w:rsidR="0026403F" w:rsidRPr="00D934F8" w:rsidRDefault="0026403F" w:rsidP="006D3B8A">
            <w:pPr>
              <w:pStyle w:val="TAL"/>
            </w:pPr>
            <w:r w:rsidRPr="00D934F8">
              <w:t xml:space="preserve">          cellList SEQUENCE (SIZE (1.. maxPLMNIdentities)) OF PLMN-RAN-AreaCell {</w:t>
            </w:r>
          </w:p>
        </w:tc>
        <w:tc>
          <w:tcPr>
            <w:tcW w:w="2267" w:type="dxa"/>
          </w:tcPr>
          <w:p w14:paraId="3BF9F59A" w14:textId="77777777" w:rsidR="0026403F" w:rsidRPr="00D934F8" w:rsidRDefault="0026403F" w:rsidP="006D3B8A">
            <w:pPr>
              <w:pStyle w:val="TAL"/>
            </w:pPr>
            <w:r w:rsidRPr="00D934F8">
              <w:t>1 entry</w:t>
            </w:r>
          </w:p>
        </w:tc>
        <w:tc>
          <w:tcPr>
            <w:tcW w:w="1700" w:type="dxa"/>
          </w:tcPr>
          <w:p w14:paraId="7F4FE4AA" w14:textId="77777777" w:rsidR="0026403F" w:rsidRPr="00D934F8" w:rsidDel="00AE7630" w:rsidRDefault="0026403F" w:rsidP="006D3B8A">
            <w:pPr>
              <w:pStyle w:val="TAL"/>
            </w:pPr>
          </w:p>
        </w:tc>
        <w:tc>
          <w:tcPr>
            <w:tcW w:w="1245" w:type="dxa"/>
          </w:tcPr>
          <w:p w14:paraId="37045827" w14:textId="77777777" w:rsidR="0026403F" w:rsidRPr="00D934F8" w:rsidDel="00AE7630" w:rsidRDefault="0026403F" w:rsidP="006D3B8A">
            <w:pPr>
              <w:pStyle w:val="TAL"/>
            </w:pPr>
          </w:p>
        </w:tc>
      </w:tr>
      <w:tr w:rsidR="0026403F" w:rsidRPr="00D934F8" w:rsidDel="00AE7630" w14:paraId="3ED0DD2F" w14:textId="77777777" w:rsidTr="006D3B8A">
        <w:tblPrEx>
          <w:tblCellMar>
            <w:left w:w="108" w:type="dxa"/>
            <w:right w:w="108" w:type="dxa"/>
          </w:tblCellMar>
        </w:tblPrEx>
        <w:tc>
          <w:tcPr>
            <w:tcW w:w="4535" w:type="dxa"/>
            <w:gridSpan w:val="2"/>
          </w:tcPr>
          <w:p w14:paraId="43B98206" w14:textId="77777777" w:rsidR="0026403F" w:rsidRPr="00D934F8" w:rsidRDefault="0026403F" w:rsidP="006D3B8A">
            <w:pPr>
              <w:pStyle w:val="TAL"/>
            </w:pPr>
            <w:r w:rsidRPr="00D934F8">
              <w:t xml:space="preserve">            PLMN-RAN-AreaCellList[1] SEQUENCE {</w:t>
            </w:r>
          </w:p>
        </w:tc>
        <w:tc>
          <w:tcPr>
            <w:tcW w:w="2267" w:type="dxa"/>
          </w:tcPr>
          <w:p w14:paraId="3EBDF6DF" w14:textId="77777777" w:rsidR="0026403F" w:rsidRPr="00D934F8" w:rsidRDefault="0026403F" w:rsidP="006D3B8A">
            <w:pPr>
              <w:pStyle w:val="TAL"/>
            </w:pPr>
          </w:p>
        </w:tc>
        <w:tc>
          <w:tcPr>
            <w:tcW w:w="1700" w:type="dxa"/>
          </w:tcPr>
          <w:p w14:paraId="18B4A8EC" w14:textId="77777777" w:rsidR="0026403F" w:rsidRPr="00D934F8" w:rsidDel="00AE7630" w:rsidRDefault="0026403F" w:rsidP="006D3B8A">
            <w:pPr>
              <w:pStyle w:val="TAL"/>
            </w:pPr>
            <w:r w:rsidRPr="00D934F8">
              <w:t>entry 1</w:t>
            </w:r>
          </w:p>
        </w:tc>
        <w:tc>
          <w:tcPr>
            <w:tcW w:w="1245" w:type="dxa"/>
          </w:tcPr>
          <w:p w14:paraId="65C12C64" w14:textId="77777777" w:rsidR="0026403F" w:rsidRPr="00D934F8" w:rsidDel="00AE7630" w:rsidRDefault="0026403F" w:rsidP="006D3B8A">
            <w:pPr>
              <w:pStyle w:val="TAL"/>
            </w:pPr>
          </w:p>
        </w:tc>
      </w:tr>
      <w:tr w:rsidR="0026403F" w:rsidRPr="00D934F8" w:rsidDel="00AE7630" w14:paraId="35F88610" w14:textId="77777777" w:rsidTr="006D3B8A">
        <w:tblPrEx>
          <w:tblCellMar>
            <w:left w:w="108" w:type="dxa"/>
            <w:right w:w="108" w:type="dxa"/>
          </w:tblCellMar>
        </w:tblPrEx>
        <w:tc>
          <w:tcPr>
            <w:tcW w:w="4535" w:type="dxa"/>
            <w:gridSpan w:val="2"/>
          </w:tcPr>
          <w:p w14:paraId="6DC21A48" w14:textId="77777777" w:rsidR="0026403F" w:rsidRPr="00D934F8" w:rsidRDefault="0026403F" w:rsidP="006D3B8A">
            <w:pPr>
              <w:pStyle w:val="TAL"/>
            </w:pPr>
            <w:r w:rsidRPr="00D934F8">
              <w:t xml:space="preserve">              plmn-Identity</w:t>
            </w:r>
          </w:p>
        </w:tc>
        <w:tc>
          <w:tcPr>
            <w:tcW w:w="2267" w:type="dxa"/>
          </w:tcPr>
          <w:p w14:paraId="4A771D90" w14:textId="77777777" w:rsidR="0026403F" w:rsidRPr="00D934F8" w:rsidRDefault="0026403F" w:rsidP="006D3B8A">
            <w:pPr>
              <w:pStyle w:val="TAL"/>
            </w:pPr>
            <w:r w:rsidRPr="00D934F8">
              <w:t>Not present</w:t>
            </w:r>
          </w:p>
        </w:tc>
        <w:tc>
          <w:tcPr>
            <w:tcW w:w="1700" w:type="dxa"/>
          </w:tcPr>
          <w:p w14:paraId="56B5FC3F" w14:textId="77777777" w:rsidR="0026403F" w:rsidRPr="00D934F8" w:rsidDel="00AE7630" w:rsidRDefault="0026403F" w:rsidP="006D3B8A">
            <w:pPr>
              <w:pStyle w:val="TAL"/>
            </w:pPr>
          </w:p>
        </w:tc>
        <w:tc>
          <w:tcPr>
            <w:tcW w:w="1245" w:type="dxa"/>
          </w:tcPr>
          <w:p w14:paraId="1E9ADC0C" w14:textId="77777777" w:rsidR="0026403F" w:rsidRPr="00D934F8" w:rsidDel="00AE7630" w:rsidRDefault="0026403F" w:rsidP="006D3B8A">
            <w:pPr>
              <w:pStyle w:val="TAL"/>
            </w:pPr>
          </w:p>
        </w:tc>
      </w:tr>
      <w:tr w:rsidR="0026403F" w:rsidRPr="00D934F8" w:rsidDel="00AE7630" w14:paraId="60CC6B60" w14:textId="77777777" w:rsidTr="006D3B8A">
        <w:tblPrEx>
          <w:tblCellMar>
            <w:left w:w="108" w:type="dxa"/>
            <w:right w:w="108" w:type="dxa"/>
          </w:tblCellMar>
        </w:tblPrEx>
        <w:tc>
          <w:tcPr>
            <w:tcW w:w="4535" w:type="dxa"/>
            <w:gridSpan w:val="2"/>
          </w:tcPr>
          <w:p w14:paraId="1A3BD527" w14:textId="77777777" w:rsidR="0026403F" w:rsidRPr="00D934F8" w:rsidRDefault="0026403F" w:rsidP="006D3B8A">
            <w:pPr>
              <w:pStyle w:val="TAL"/>
            </w:pPr>
            <w:r w:rsidRPr="00D934F8">
              <w:t xml:space="preserve">              ran-AreaCells SEQUENCE (SIZE (1..32)) OF CellIdentity {</w:t>
            </w:r>
          </w:p>
        </w:tc>
        <w:tc>
          <w:tcPr>
            <w:tcW w:w="2267" w:type="dxa"/>
          </w:tcPr>
          <w:p w14:paraId="046CFBA2" w14:textId="77777777" w:rsidR="0026403F" w:rsidRPr="00D934F8" w:rsidRDefault="0026403F" w:rsidP="006D3B8A">
            <w:pPr>
              <w:pStyle w:val="TAL"/>
            </w:pPr>
            <w:r w:rsidRPr="00D934F8">
              <w:t>1 entry</w:t>
            </w:r>
          </w:p>
        </w:tc>
        <w:tc>
          <w:tcPr>
            <w:tcW w:w="1700" w:type="dxa"/>
          </w:tcPr>
          <w:p w14:paraId="63FE2DBF" w14:textId="77777777" w:rsidR="0026403F" w:rsidRPr="00D934F8" w:rsidDel="00AE7630" w:rsidRDefault="0026403F" w:rsidP="006D3B8A">
            <w:pPr>
              <w:pStyle w:val="TAL"/>
            </w:pPr>
          </w:p>
        </w:tc>
        <w:tc>
          <w:tcPr>
            <w:tcW w:w="1245" w:type="dxa"/>
          </w:tcPr>
          <w:p w14:paraId="292DE58F" w14:textId="77777777" w:rsidR="0026403F" w:rsidRPr="00D934F8" w:rsidDel="00AE7630" w:rsidRDefault="0026403F" w:rsidP="006D3B8A">
            <w:pPr>
              <w:pStyle w:val="TAL"/>
            </w:pPr>
          </w:p>
        </w:tc>
      </w:tr>
      <w:tr w:rsidR="0026403F" w:rsidRPr="00D934F8" w:rsidDel="00AE7630" w14:paraId="6B5E9852" w14:textId="77777777" w:rsidTr="006D3B8A">
        <w:tblPrEx>
          <w:tblCellMar>
            <w:left w:w="108" w:type="dxa"/>
            <w:right w:w="108" w:type="dxa"/>
          </w:tblCellMar>
        </w:tblPrEx>
        <w:tc>
          <w:tcPr>
            <w:tcW w:w="4535" w:type="dxa"/>
            <w:gridSpan w:val="2"/>
          </w:tcPr>
          <w:p w14:paraId="1D402635" w14:textId="77777777" w:rsidR="0026403F" w:rsidRPr="00D934F8" w:rsidRDefault="0026403F" w:rsidP="006D3B8A">
            <w:pPr>
              <w:pStyle w:val="TAL"/>
            </w:pPr>
            <w:r w:rsidRPr="00D934F8">
              <w:t xml:space="preserve">                CellIdentity[1]</w:t>
            </w:r>
          </w:p>
        </w:tc>
        <w:tc>
          <w:tcPr>
            <w:tcW w:w="2267" w:type="dxa"/>
          </w:tcPr>
          <w:p w14:paraId="41067B0C" w14:textId="77777777" w:rsidR="0026403F" w:rsidRPr="00D934F8" w:rsidRDefault="0026403F" w:rsidP="006D3B8A">
            <w:pPr>
              <w:pStyle w:val="TAL"/>
            </w:pPr>
            <w:r w:rsidRPr="00D934F8">
              <w:t>CellIdentity</w:t>
            </w:r>
          </w:p>
        </w:tc>
        <w:tc>
          <w:tcPr>
            <w:tcW w:w="1700" w:type="dxa"/>
          </w:tcPr>
          <w:p w14:paraId="30AB5340" w14:textId="77777777" w:rsidR="0026403F" w:rsidRPr="00D934F8" w:rsidRDefault="0026403F" w:rsidP="006D3B8A">
            <w:pPr>
              <w:pStyle w:val="TAL"/>
            </w:pPr>
            <w:r w:rsidRPr="00D934F8">
              <w:t>entry 1</w:t>
            </w:r>
          </w:p>
          <w:p w14:paraId="37A59A90" w14:textId="77777777" w:rsidR="0026403F" w:rsidRPr="00D934F8" w:rsidDel="00AE7630" w:rsidRDefault="0026403F" w:rsidP="006D3B8A">
            <w:pPr>
              <w:pStyle w:val="TAL"/>
            </w:pPr>
            <w:r w:rsidRPr="00D934F8">
              <w:t>Cellidentity for the used cell.</w:t>
            </w:r>
          </w:p>
        </w:tc>
        <w:tc>
          <w:tcPr>
            <w:tcW w:w="1245" w:type="dxa"/>
          </w:tcPr>
          <w:p w14:paraId="672757C2" w14:textId="77777777" w:rsidR="0026403F" w:rsidRPr="00D934F8" w:rsidDel="00AE7630" w:rsidRDefault="0026403F" w:rsidP="006D3B8A">
            <w:pPr>
              <w:pStyle w:val="TAL"/>
            </w:pPr>
          </w:p>
        </w:tc>
      </w:tr>
      <w:tr w:rsidR="0026403F" w:rsidRPr="00D934F8" w:rsidDel="00AE7630" w14:paraId="6F465AF5" w14:textId="77777777" w:rsidTr="006D3B8A">
        <w:tblPrEx>
          <w:tblCellMar>
            <w:left w:w="108" w:type="dxa"/>
            <w:right w:w="108" w:type="dxa"/>
          </w:tblCellMar>
        </w:tblPrEx>
        <w:tc>
          <w:tcPr>
            <w:tcW w:w="4535" w:type="dxa"/>
            <w:gridSpan w:val="2"/>
          </w:tcPr>
          <w:p w14:paraId="270682BE" w14:textId="77777777" w:rsidR="0026403F" w:rsidRPr="00D934F8" w:rsidRDefault="0026403F" w:rsidP="006D3B8A">
            <w:pPr>
              <w:pStyle w:val="TAL"/>
            </w:pPr>
            <w:r w:rsidRPr="00D934F8">
              <w:t xml:space="preserve">              }</w:t>
            </w:r>
          </w:p>
        </w:tc>
        <w:tc>
          <w:tcPr>
            <w:tcW w:w="2267" w:type="dxa"/>
          </w:tcPr>
          <w:p w14:paraId="3FD27DBA" w14:textId="77777777" w:rsidR="0026403F" w:rsidRPr="00D934F8" w:rsidRDefault="0026403F" w:rsidP="006D3B8A">
            <w:pPr>
              <w:pStyle w:val="TAL"/>
            </w:pPr>
          </w:p>
        </w:tc>
        <w:tc>
          <w:tcPr>
            <w:tcW w:w="1700" w:type="dxa"/>
          </w:tcPr>
          <w:p w14:paraId="092E2616" w14:textId="77777777" w:rsidR="0026403F" w:rsidRPr="00D934F8" w:rsidDel="00AE7630" w:rsidRDefault="0026403F" w:rsidP="006D3B8A">
            <w:pPr>
              <w:pStyle w:val="TAL"/>
            </w:pPr>
          </w:p>
        </w:tc>
        <w:tc>
          <w:tcPr>
            <w:tcW w:w="1245" w:type="dxa"/>
          </w:tcPr>
          <w:p w14:paraId="4A77C17B" w14:textId="77777777" w:rsidR="0026403F" w:rsidRPr="00D934F8" w:rsidDel="00AE7630" w:rsidRDefault="0026403F" w:rsidP="006D3B8A">
            <w:pPr>
              <w:pStyle w:val="TAL"/>
            </w:pPr>
          </w:p>
        </w:tc>
      </w:tr>
      <w:tr w:rsidR="0026403F" w:rsidRPr="00D934F8" w:rsidDel="00AE7630" w14:paraId="2C6A3A59" w14:textId="77777777" w:rsidTr="006D3B8A">
        <w:tblPrEx>
          <w:tblCellMar>
            <w:left w:w="108" w:type="dxa"/>
            <w:right w:w="108" w:type="dxa"/>
          </w:tblCellMar>
        </w:tblPrEx>
        <w:tc>
          <w:tcPr>
            <w:tcW w:w="4535" w:type="dxa"/>
            <w:gridSpan w:val="2"/>
          </w:tcPr>
          <w:p w14:paraId="791C4995" w14:textId="77777777" w:rsidR="0026403F" w:rsidRPr="00D934F8" w:rsidRDefault="0026403F" w:rsidP="006D3B8A">
            <w:pPr>
              <w:pStyle w:val="TAL"/>
            </w:pPr>
            <w:r w:rsidRPr="00D934F8">
              <w:t xml:space="preserve">            }</w:t>
            </w:r>
          </w:p>
        </w:tc>
        <w:tc>
          <w:tcPr>
            <w:tcW w:w="2267" w:type="dxa"/>
          </w:tcPr>
          <w:p w14:paraId="4D3FDE93" w14:textId="77777777" w:rsidR="0026403F" w:rsidRPr="00D934F8" w:rsidRDefault="0026403F" w:rsidP="006D3B8A">
            <w:pPr>
              <w:pStyle w:val="TAL"/>
            </w:pPr>
          </w:p>
        </w:tc>
        <w:tc>
          <w:tcPr>
            <w:tcW w:w="1700" w:type="dxa"/>
          </w:tcPr>
          <w:p w14:paraId="264A9A93" w14:textId="77777777" w:rsidR="0026403F" w:rsidRPr="00D934F8" w:rsidDel="00AE7630" w:rsidRDefault="0026403F" w:rsidP="006D3B8A">
            <w:pPr>
              <w:pStyle w:val="TAL"/>
            </w:pPr>
          </w:p>
        </w:tc>
        <w:tc>
          <w:tcPr>
            <w:tcW w:w="1245" w:type="dxa"/>
          </w:tcPr>
          <w:p w14:paraId="1718C5D5" w14:textId="77777777" w:rsidR="0026403F" w:rsidRPr="00D934F8" w:rsidDel="00AE7630" w:rsidRDefault="0026403F" w:rsidP="006D3B8A">
            <w:pPr>
              <w:pStyle w:val="TAL"/>
            </w:pPr>
          </w:p>
        </w:tc>
      </w:tr>
      <w:tr w:rsidR="0026403F" w:rsidRPr="00D934F8" w:rsidDel="00AE7630" w14:paraId="340825F3" w14:textId="77777777" w:rsidTr="006D3B8A">
        <w:tblPrEx>
          <w:tblCellMar>
            <w:left w:w="108" w:type="dxa"/>
            <w:right w:w="108" w:type="dxa"/>
          </w:tblCellMar>
        </w:tblPrEx>
        <w:tc>
          <w:tcPr>
            <w:tcW w:w="4535" w:type="dxa"/>
            <w:gridSpan w:val="2"/>
          </w:tcPr>
          <w:p w14:paraId="024D2421" w14:textId="77777777" w:rsidR="0026403F" w:rsidRPr="00D934F8" w:rsidRDefault="0026403F" w:rsidP="006D3B8A">
            <w:pPr>
              <w:pStyle w:val="TAL"/>
            </w:pPr>
            <w:r w:rsidRPr="00D934F8">
              <w:t xml:space="preserve">          }</w:t>
            </w:r>
          </w:p>
        </w:tc>
        <w:tc>
          <w:tcPr>
            <w:tcW w:w="2267" w:type="dxa"/>
          </w:tcPr>
          <w:p w14:paraId="646FB784" w14:textId="77777777" w:rsidR="0026403F" w:rsidRPr="00D934F8" w:rsidRDefault="0026403F" w:rsidP="006D3B8A">
            <w:pPr>
              <w:pStyle w:val="TAL"/>
            </w:pPr>
          </w:p>
        </w:tc>
        <w:tc>
          <w:tcPr>
            <w:tcW w:w="1700" w:type="dxa"/>
          </w:tcPr>
          <w:p w14:paraId="2CE01F45" w14:textId="77777777" w:rsidR="0026403F" w:rsidRPr="00D934F8" w:rsidDel="00AE7630" w:rsidRDefault="0026403F" w:rsidP="006D3B8A">
            <w:pPr>
              <w:pStyle w:val="TAL"/>
            </w:pPr>
          </w:p>
        </w:tc>
        <w:tc>
          <w:tcPr>
            <w:tcW w:w="1245" w:type="dxa"/>
          </w:tcPr>
          <w:p w14:paraId="2D1C5C28" w14:textId="77777777" w:rsidR="0026403F" w:rsidRPr="00D934F8" w:rsidDel="00AE7630" w:rsidRDefault="0026403F" w:rsidP="006D3B8A">
            <w:pPr>
              <w:pStyle w:val="TAL"/>
            </w:pPr>
          </w:p>
        </w:tc>
      </w:tr>
      <w:tr w:rsidR="0026403F" w:rsidRPr="00D934F8" w:rsidDel="00AE7630" w14:paraId="609CE8F0" w14:textId="77777777" w:rsidTr="006D3B8A">
        <w:tblPrEx>
          <w:tblCellMar>
            <w:left w:w="108" w:type="dxa"/>
            <w:right w:w="108" w:type="dxa"/>
          </w:tblCellMar>
        </w:tblPrEx>
        <w:tc>
          <w:tcPr>
            <w:tcW w:w="4535" w:type="dxa"/>
            <w:gridSpan w:val="2"/>
          </w:tcPr>
          <w:p w14:paraId="37A4B6B1" w14:textId="77777777" w:rsidR="0026403F" w:rsidRPr="00D934F8" w:rsidRDefault="0026403F" w:rsidP="006D3B8A">
            <w:pPr>
              <w:pStyle w:val="TAL"/>
            </w:pPr>
            <w:r w:rsidRPr="00D934F8">
              <w:t xml:space="preserve">        }</w:t>
            </w:r>
          </w:p>
        </w:tc>
        <w:tc>
          <w:tcPr>
            <w:tcW w:w="2267" w:type="dxa"/>
          </w:tcPr>
          <w:p w14:paraId="45016EDB" w14:textId="77777777" w:rsidR="0026403F" w:rsidRPr="00D934F8" w:rsidRDefault="0026403F" w:rsidP="006D3B8A">
            <w:pPr>
              <w:pStyle w:val="TAL"/>
            </w:pPr>
          </w:p>
        </w:tc>
        <w:tc>
          <w:tcPr>
            <w:tcW w:w="1700" w:type="dxa"/>
          </w:tcPr>
          <w:p w14:paraId="63069721" w14:textId="77777777" w:rsidR="0026403F" w:rsidRPr="00D934F8" w:rsidDel="00AE7630" w:rsidRDefault="0026403F" w:rsidP="006D3B8A">
            <w:pPr>
              <w:pStyle w:val="TAL"/>
            </w:pPr>
          </w:p>
        </w:tc>
        <w:tc>
          <w:tcPr>
            <w:tcW w:w="1245" w:type="dxa"/>
          </w:tcPr>
          <w:p w14:paraId="0EE0C973" w14:textId="77777777" w:rsidR="0026403F" w:rsidRPr="00D934F8" w:rsidDel="00AE7630" w:rsidRDefault="0026403F" w:rsidP="006D3B8A">
            <w:pPr>
              <w:pStyle w:val="TAL"/>
            </w:pPr>
          </w:p>
        </w:tc>
      </w:tr>
      <w:tr w:rsidR="0026403F" w:rsidRPr="00D934F8" w:rsidDel="00AE7630" w14:paraId="3F732E17" w14:textId="77777777" w:rsidTr="006D3B8A">
        <w:tblPrEx>
          <w:tblCellMar>
            <w:left w:w="108" w:type="dxa"/>
            <w:right w:w="108" w:type="dxa"/>
          </w:tblCellMar>
        </w:tblPrEx>
        <w:tc>
          <w:tcPr>
            <w:tcW w:w="4535" w:type="dxa"/>
            <w:gridSpan w:val="2"/>
          </w:tcPr>
          <w:p w14:paraId="7EA126CF" w14:textId="77777777" w:rsidR="0026403F" w:rsidRPr="00D934F8" w:rsidRDefault="0026403F" w:rsidP="006D3B8A">
            <w:pPr>
              <w:pStyle w:val="TAL"/>
            </w:pPr>
            <w:r w:rsidRPr="00D934F8">
              <w:t xml:space="preserve">        t380</w:t>
            </w:r>
          </w:p>
        </w:tc>
        <w:tc>
          <w:tcPr>
            <w:tcW w:w="2267" w:type="dxa"/>
          </w:tcPr>
          <w:p w14:paraId="075ADB6C" w14:textId="77777777" w:rsidR="0026403F" w:rsidRPr="00D934F8" w:rsidRDefault="0026403F" w:rsidP="006D3B8A">
            <w:pPr>
              <w:pStyle w:val="TAL"/>
            </w:pPr>
            <w:r w:rsidRPr="00D934F8">
              <w:t>Not present</w:t>
            </w:r>
          </w:p>
        </w:tc>
        <w:tc>
          <w:tcPr>
            <w:tcW w:w="1700" w:type="dxa"/>
          </w:tcPr>
          <w:p w14:paraId="43A07A67" w14:textId="77777777" w:rsidR="0026403F" w:rsidRPr="00D934F8" w:rsidDel="00AE7630" w:rsidRDefault="0026403F" w:rsidP="006D3B8A">
            <w:pPr>
              <w:pStyle w:val="TAL"/>
            </w:pPr>
          </w:p>
        </w:tc>
        <w:tc>
          <w:tcPr>
            <w:tcW w:w="1245" w:type="dxa"/>
          </w:tcPr>
          <w:p w14:paraId="7E8495C9" w14:textId="77777777" w:rsidR="0026403F" w:rsidRPr="00D934F8" w:rsidDel="00AE7630" w:rsidRDefault="0026403F" w:rsidP="006D3B8A">
            <w:pPr>
              <w:pStyle w:val="TAL"/>
            </w:pPr>
          </w:p>
        </w:tc>
      </w:tr>
      <w:tr w:rsidR="0026403F" w:rsidRPr="00D934F8" w:rsidDel="00AE7630" w14:paraId="73EBDDC8" w14:textId="77777777" w:rsidTr="006D3B8A">
        <w:tblPrEx>
          <w:tblCellMar>
            <w:left w:w="108" w:type="dxa"/>
            <w:right w:w="108" w:type="dxa"/>
          </w:tblCellMar>
        </w:tblPrEx>
        <w:tc>
          <w:tcPr>
            <w:tcW w:w="4535" w:type="dxa"/>
            <w:gridSpan w:val="2"/>
          </w:tcPr>
          <w:p w14:paraId="40BBFBC0" w14:textId="77777777" w:rsidR="0026403F" w:rsidRPr="00D934F8" w:rsidRDefault="0026403F" w:rsidP="006D3B8A">
            <w:pPr>
              <w:pStyle w:val="TAL"/>
            </w:pPr>
            <w:r w:rsidRPr="00D934F8">
              <w:t xml:space="preserve">        nextHopChainingCount</w:t>
            </w:r>
          </w:p>
        </w:tc>
        <w:tc>
          <w:tcPr>
            <w:tcW w:w="2267" w:type="dxa"/>
          </w:tcPr>
          <w:p w14:paraId="06B5D4F6" w14:textId="77777777" w:rsidR="0026403F" w:rsidRPr="00D934F8" w:rsidRDefault="0026403F" w:rsidP="006D3B8A">
            <w:pPr>
              <w:pStyle w:val="TAL"/>
            </w:pPr>
            <w:r w:rsidRPr="00D934F8">
              <w:t>NextHopChainingCount</w:t>
            </w:r>
          </w:p>
        </w:tc>
        <w:tc>
          <w:tcPr>
            <w:tcW w:w="1700" w:type="dxa"/>
          </w:tcPr>
          <w:p w14:paraId="08B79D8A" w14:textId="77777777" w:rsidR="0026403F" w:rsidRPr="00D934F8" w:rsidDel="00AE7630" w:rsidRDefault="0026403F" w:rsidP="006D3B8A">
            <w:pPr>
              <w:pStyle w:val="TAL"/>
            </w:pPr>
          </w:p>
        </w:tc>
        <w:tc>
          <w:tcPr>
            <w:tcW w:w="1245" w:type="dxa"/>
          </w:tcPr>
          <w:p w14:paraId="07236525" w14:textId="77777777" w:rsidR="0026403F" w:rsidRPr="00D934F8" w:rsidDel="00AE7630" w:rsidRDefault="0026403F" w:rsidP="006D3B8A">
            <w:pPr>
              <w:pStyle w:val="TAL"/>
            </w:pPr>
          </w:p>
        </w:tc>
      </w:tr>
      <w:tr w:rsidR="0026403F" w:rsidRPr="00D934F8" w:rsidDel="00AE7630" w14:paraId="3F086634" w14:textId="77777777" w:rsidTr="006D3B8A">
        <w:tblPrEx>
          <w:tblCellMar>
            <w:left w:w="108" w:type="dxa"/>
            <w:right w:w="108" w:type="dxa"/>
          </w:tblCellMar>
        </w:tblPrEx>
        <w:tc>
          <w:tcPr>
            <w:tcW w:w="4535" w:type="dxa"/>
            <w:gridSpan w:val="2"/>
          </w:tcPr>
          <w:p w14:paraId="3AA83B57" w14:textId="77777777" w:rsidR="0026403F" w:rsidRPr="00D934F8" w:rsidRDefault="0026403F" w:rsidP="006D3B8A">
            <w:pPr>
              <w:pStyle w:val="TAL"/>
            </w:pPr>
            <w:r w:rsidRPr="00D934F8">
              <w:t xml:space="preserve">        </w:t>
            </w:r>
            <w:r w:rsidRPr="00D934F8">
              <w:rPr>
                <w:rFonts w:eastAsia="DengXian"/>
              </w:rPr>
              <w:t>sl-UEIdentityRemote-r17</w:t>
            </w:r>
          </w:p>
        </w:tc>
        <w:tc>
          <w:tcPr>
            <w:tcW w:w="2267" w:type="dxa"/>
          </w:tcPr>
          <w:p w14:paraId="62F951D8" w14:textId="77777777" w:rsidR="0026403F" w:rsidRPr="00D934F8" w:rsidRDefault="0026403F" w:rsidP="006D3B8A">
            <w:pPr>
              <w:pStyle w:val="TAL"/>
            </w:pPr>
            <w:r w:rsidRPr="00D934F8">
              <w:t>Not present</w:t>
            </w:r>
          </w:p>
        </w:tc>
        <w:tc>
          <w:tcPr>
            <w:tcW w:w="1700" w:type="dxa"/>
          </w:tcPr>
          <w:p w14:paraId="11C5B220" w14:textId="77777777" w:rsidR="0026403F" w:rsidRPr="00D934F8" w:rsidDel="00AE7630" w:rsidRDefault="0026403F" w:rsidP="006D3B8A">
            <w:pPr>
              <w:pStyle w:val="TAL"/>
            </w:pPr>
          </w:p>
        </w:tc>
        <w:tc>
          <w:tcPr>
            <w:tcW w:w="1245" w:type="dxa"/>
          </w:tcPr>
          <w:p w14:paraId="684F2341" w14:textId="77777777" w:rsidR="0026403F" w:rsidRPr="00D934F8" w:rsidDel="00AE7630" w:rsidRDefault="0026403F" w:rsidP="006D3B8A">
            <w:pPr>
              <w:pStyle w:val="TAL"/>
            </w:pPr>
          </w:p>
        </w:tc>
      </w:tr>
      <w:tr w:rsidR="0026403F" w:rsidRPr="00D934F8" w:rsidDel="00AE7630" w14:paraId="3F229FBD" w14:textId="77777777" w:rsidTr="006D3B8A">
        <w:tblPrEx>
          <w:tblCellMar>
            <w:left w:w="108" w:type="dxa"/>
            <w:right w:w="108" w:type="dxa"/>
          </w:tblCellMar>
        </w:tblPrEx>
        <w:tc>
          <w:tcPr>
            <w:tcW w:w="4535" w:type="dxa"/>
            <w:gridSpan w:val="2"/>
          </w:tcPr>
          <w:p w14:paraId="4045C0D1" w14:textId="77777777" w:rsidR="0026403F" w:rsidRPr="00D934F8" w:rsidRDefault="0026403F" w:rsidP="006D3B8A">
            <w:pPr>
              <w:pStyle w:val="TAL"/>
            </w:pPr>
            <w:r w:rsidRPr="00D934F8">
              <w:t xml:space="preserve">        sl-UEIdentityRemote-r17</w:t>
            </w:r>
          </w:p>
        </w:tc>
        <w:tc>
          <w:tcPr>
            <w:tcW w:w="2267" w:type="dxa"/>
          </w:tcPr>
          <w:p w14:paraId="4F02E94B" w14:textId="77777777" w:rsidR="0026403F" w:rsidRPr="00D934F8" w:rsidRDefault="0026403F" w:rsidP="006D3B8A">
            <w:pPr>
              <w:pStyle w:val="TAL"/>
            </w:pPr>
            <w:r w:rsidRPr="00D934F8">
              <w:t>RNTI-Value</w:t>
            </w:r>
          </w:p>
        </w:tc>
        <w:tc>
          <w:tcPr>
            <w:tcW w:w="1700" w:type="dxa"/>
          </w:tcPr>
          <w:p w14:paraId="3DBCB425" w14:textId="77777777" w:rsidR="0026403F" w:rsidRPr="00D934F8" w:rsidDel="00AE7630" w:rsidRDefault="0026403F" w:rsidP="006D3B8A">
            <w:pPr>
              <w:pStyle w:val="TAL"/>
            </w:pPr>
          </w:p>
        </w:tc>
        <w:tc>
          <w:tcPr>
            <w:tcW w:w="1245" w:type="dxa"/>
          </w:tcPr>
          <w:p w14:paraId="0B57B760" w14:textId="77777777" w:rsidR="0026403F" w:rsidRPr="00D934F8" w:rsidDel="00AE7630" w:rsidRDefault="0026403F" w:rsidP="006D3B8A">
            <w:pPr>
              <w:pStyle w:val="TAL"/>
            </w:pPr>
            <w:r w:rsidRPr="00D934F8">
              <w:t>L2RemoteUE</w:t>
            </w:r>
          </w:p>
        </w:tc>
      </w:tr>
      <w:tr w:rsidR="0026403F" w:rsidRPr="00D934F8" w:rsidDel="00AE7630" w14:paraId="24F8CB5D" w14:textId="77777777" w:rsidTr="006D3B8A">
        <w:tblPrEx>
          <w:tblCellMar>
            <w:left w:w="108" w:type="dxa"/>
            <w:right w:w="108" w:type="dxa"/>
          </w:tblCellMar>
        </w:tblPrEx>
        <w:tc>
          <w:tcPr>
            <w:tcW w:w="4535" w:type="dxa"/>
            <w:gridSpan w:val="2"/>
          </w:tcPr>
          <w:p w14:paraId="2E56E28A" w14:textId="77777777" w:rsidR="0026403F" w:rsidRPr="00D934F8" w:rsidRDefault="0026403F" w:rsidP="006D3B8A">
            <w:pPr>
              <w:pStyle w:val="TAL"/>
            </w:pPr>
            <w:r w:rsidRPr="00D934F8">
              <w:t xml:space="preserve">        sdt-Config-r17</w:t>
            </w:r>
          </w:p>
        </w:tc>
        <w:tc>
          <w:tcPr>
            <w:tcW w:w="2267" w:type="dxa"/>
          </w:tcPr>
          <w:p w14:paraId="563D898B" w14:textId="77777777" w:rsidR="0026403F" w:rsidRPr="00D934F8" w:rsidRDefault="0026403F" w:rsidP="006D3B8A">
            <w:pPr>
              <w:pStyle w:val="TAL"/>
            </w:pPr>
            <w:r w:rsidRPr="00D934F8">
              <w:t>Not present</w:t>
            </w:r>
          </w:p>
        </w:tc>
        <w:tc>
          <w:tcPr>
            <w:tcW w:w="1700" w:type="dxa"/>
          </w:tcPr>
          <w:p w14:paraId="11D2894B" w14:textId="77777777" w:rsidR="0026403F" w:rsidRPr="00D934F8" w:rsidDel="00AE7630" w:rsidRDefault="0026403F" w:rsidP="006D3B8A">
            <w:pPr>
              <w:pStyle w:val="TAL"/>
            </w:pPr>
          </w:p>
        </w:tc>
        <w:tc>
          <w:tcPr>
            <w:tcW w:w="1245" w:type="dxa"/>
          </w:tcPr>
          <w:p w14:paraId="54E9B605" w14:textId="77777777" w:rsidR="0026403F" w:rsidRPr="00D934F8" w:rsidDel="00AE7630" w:rsidRDefault="0026403F" w:rsidP="006D3B8A">
            <w:pPr>
              <w:pStyle w:val="TAL"/>
            </w:pPr>
          </w:p>
        </w:tc>
      </w:tr>
      <w:tr w:rsidR="0026403F" w:rsidRPr="00D934F8" w:rsidDel="00AE7630" w14:paraId="1BBC17EF" w14:textId="77777777" w:rsidTr="006D3B8A">
        <w:tblPrEx>
          <w:tblCellMar>
            <w:left w:w="108" w:type="dxa"/>
            <w:right w:w="108" w:type="dxa"/>
          </w:tblCellMar>
        </w:tblPrEx>
        <w:tc>
          <w:tcPr>
            <w:tcW w:w="4535" w:type="dxa"/>
            <w:gridSpan w:val="2"/>
          </w:tcPr>
          <w:p w14:paraId="779E77B0" w14:textId="77777777" w:rsidR="0026403F" w:rsidRPr="00D934F8" w:rsidRDefault="0026403F" w:rsidP="006D3B8A">
            <w:pPr>
              <w:pStyle w:val="TAL"/>
            </w:pPr>
            <w:r w:rsidRPr="00D934F8">
              <w:t xml:space="preserve">        sdt-Config-r17 CHOICE {</w:t>
            </w:r>
          </w:p>
        </w:tc>
        <w:tc>
          <w:tcPr>
            <w:tcW w:w="2267" w:type="dxa"/>
          </w:tcPr>
          <w:p w14:paraId="15629107" w14:textId="77777777" w:rsidR="0026403F" w:rsidRPr="00D934F8" w:rsidRDefault="0026403F" w:rsidP="006D3B8A">
            <w:pPr>
              <w:pStyle w:val="TAL"/>
            </w:pPr>
          </w:p>
        </w:tc>
        <w:tc>
          <w:tcPr>
            <w:tcW w:w="1700" w:type="dxa"/>
          </w:tcPr>
          <w:p w14:paraId="01627737" w14:textId="77777777" w:rsidR="0026403F" w:rsidRPr="00D934F8" w:rsidDel="00AE7630" w:rsidRDefault="0026403F" w:rsidP="006D3B8A">
            <w:pPr>
              <w:pStyle w:val="TAL"/>
            </w:pPr>
          </w:p>
        </w:tc>
        <w:tc>
          <w:tcPr>
            <w:tcW w:w="1245" w:type="dxa"/>
          </w:tcPr>
          <w:p w14:paraId="398418E7" w14:textId="11B73A74" w:rsidR="0026403F" w:rsidRPr="00D934F8" w:rsidDel="00AE7630" w:rsidRDefault="0026403F" w:rsidP="006D3B8A">
            <w:pPr>
              <w:pStyle w:val="TAL"/>
            </w:pPr>
            <w:r w:rsidRPr="00D934F8">
              <w:t>SDT</w:t>
            </w:r>
            <w:ins w:id="3" w:author="Parthiban Mohan" w:date="2024-08-14T15:33:00Z" w16du:dateUtc="2024-08-14T22:33:00Z">
              <w:r w:rsidR="005711EF" w:rsidRPr="00D934F8">
                <w:t>, MT_SDT</w:t>
              </w:r>
            </w:ins>
          </w:p>
        </w:tc>
      </w:tr>
      <w:tr w:rsidR="0026403F" w:rsidRPr="00D934F8" w:rsidDel="00AE7630" w14:paraId="7C9F1EAF" w14:textId="77777777" w:rsidTr="006D3B8A">
        <w:tblPrEx>
          <w:tblCellMar>
            <w:left w:w="108" w:type="dxa"/>
            <w:right w:w="108" w:type="dxa"/>
          </w:tblCellMar>
        </w:tblPrEx>
        <w:tc>
          <w:tcPr>
            <w:tcW w:w="4535" w:type="dxa"/>
            <w:gridSpan w:val="2"/>
          </w:tcPr>
          <w:p w14:paraId="19EEEBBE" w14:textId="77777777" w:rsidR="0026403F" w:rsidRPr="00D934F8" w:rsidRDefault="0026403F" w:rsidP="006D3B8A">
            <w:pPr>
              <w:pStyle w:val="TAL"/>
            </w:pPr>
            <w:r w:rsidRPr="00D934F8">
              <w:t xml:space="preserve">          setup SEQUENCE {</w:t>
            </w:r>
          </w:p>
        </w:tc>
        <w:tc>
          <w:tcPr>
            <w:tcW w:w="2267" w:type="dxa"/>
          </w:tcPr>
          <w:p w14:paraId="7DD6892C" w14:textId="77777777" w:rsidR="0026403F" w:rsidRPr="00D934F8" w:rsidRDefault="0026403F" w:rsidP="006D3B8A">
            <w:pPr>
              <w:pStyle w:val="TAL"/>
            </w:pPr>
          </w:p>
        </w:tc>
        <w:tc>
          <w:tcPr>
            <w:tcW w:w="1700" w:type="dxa"/>
          </w:tcPr>
          <w:p w14:paraId="2A59632F" w14:textId="77777777" w:rsidR="0026403F" w:rsidRPr="00D934F8" w:rsidDel="00AE7630" w:rsidRDefault="0026403F" w:rsidP="006D3B8A">
            <w:pPr>
              <w:pStyle w:val="TAL"/>
            </w:pPr>
          </w:p>
        </w:tc>
        <w:tc>
          <w:tcPr>
            <w:tcW w:w="1245" w:type="dxa"/>
          </w:tcPr>
          <w:p w14:paraId="423EC1D7" w14:textId="77777777" w:rsidR="0026403F" w:rsidRPr="00D934F8" w:rsidDel="00AE7630" w:rsidRDefault="0026403F" w:rsidP="006D3B8A">
            <w:pPr>
              <w:pStyle w:val="TAL"/>
            </w:pPr>
          </w:p>
        </w:tc>
      </w:tr>
      <w:tr w:rsidR="0026403F" w:rsidRPr="00D934F8" w:rsidDel="00AE7630" w14:paraId="10970650" w14:textId="77777777" w:rsidTr="006D3B8A">
        <w:tblPrEx>
          <w:tblCellMar>
            <w:left w:w="108" w:type="dxa"/>
            <w:right w:w="108" w:type="dxa"/>
          </w:tblCellMar>
        </w:tblPrEx>
        <w:tc>
          <w:tcPr>
            <w:tcW w:w="4535" w:type="dxa"/>
            <w:gridSpan w:val="2"/>
          </w:tcPr>
          <w:p w14:paraId="7F6907A5" w14:textId="77777777" w:rsidR="0026403F" w:rsidRPr="00D934F8" w:rsidRDefault="0026403F" w:rsidP="006D3B8A">
            <w:pPr>
              <w:pStyle w:val="TAL"/>
            </w:pPr>
            <w:r w:rsidRPr="00D934F8">
              <w:t xml:space="preserve">            sdt-DRB-List-r17 </w:t>
            </w:r>
            <w:r w:rsidRPr="00D934F8">
              <w:rPr>
                <w:color w:val="993366"/>
              </w:rPr>
              <w:t>SEQUENCE</w:t>
            </w:r>
            <w:r w:rsidRPr="00D934F8">
              <w:t xml:space="preserve"> (</w:t>
            </w:r>
            <w:r w:rsidRPr="00D934F8">
              <w:rPr>
                <w:color w:val="993366"/>
              </w:rPr>
              <w:t>SIZE</w:t>
            </w:r>
            <w:r w:rsidRPr="00D934F8">
              <w:t xml:space="preserve"> (0..maxDRB))</w:t>
            </w:r>
            <w:r w:rsidRPr="00D934F8">
              <w:rPr>
                <w:color w:val="993366"/>
              </w:rPr>
              <w:t xml:space="preserve"> OF</w:t>
            </w:r>
            <w:r w:rsidRPr="00D934F8">
              <w:t xml:space="preserve"> DRB-Identity {</w:t>
            </w:r>
          </w:p>
        </w:tc>
        <w:tc>
          <w:tcPr>
            <w:tcW w:w="2267" w:type="dxa"/>
          </w:tcPr>
          <w:p w14:paraId="7B5750AE" w14:textId="77777777" w:rsidR="0026403F" w:rsidRPr="00D934F8" w:rsidRDefault="0026403F" w:rsidP="006D3B8A">
            <w:pPr>
              <w:pStyle w:val="TAL"/>
            </w:pPr>
            <w:r w:rsidRPr="00D934F8">
              <w:t>1 entry</w:t>
            </w:r>
          </w:p>
        </w:tc>
        <w:tc>
          <w:tcPr>
            <w:tcW w:w="1700" w:type="dxa"/>
          </w:tcPr>
          <w:p w14:paraId="5FBF1A45" w14:textId="77777777" w:rsidR="0026403F" w:rsidRPr="00D934F8" w:rsidDel="00AE7630" w:rsidRDefault="0026403F" w:rsidP="006D3B8A">
            <w:pPr>
              <w:pStyle w:val="TAL"/>
            </w:pPr>
          </w:p>
        </w:tc>
        <w:tc>
          <w:tcPr>
            <w:tcW w:w="1245" w:type="dxa"/>
          </w:tcPr>
          <w:p w14:paraId="415FBB08" w14:textId="77777777" w:rsidR="0026403F" w:rsidRPr="00D934F8" w:rsidDel="00AE7630" w:rsidRDefault="0026403F" w:rsidP="006D3B8A">
            <w:pPr>
              <w:pStyle w:val="TAL"/>
            </w:pPr>
          </w:p>
        </w:tc>
      </w:tr>
      <w:tr w:rsidR="0026403F" w:rsidRPr="00D934F8" w:rsidDel="00AE7630" w14:paraId="152822A4" w14:textId="77777777" w:rsidTr="006D3B8A">
        <w:tblPrEx>
          <w:tblCellMar>
            <w:left w:w="108" w:type="dxa"/>
            <w:right w:w="108" w:type="dxa"/>
          </w:tblCellMar>
        </w:tblPrEx>
        <w:tc>
          <w:tcPr>
            <w:tcW w:w="4535" w:type="dxa"/>
            <w:gridSpan w:val="2"/>
          </w:tcPr>
          <w:p w14:paraId="0CD9EDD4" w14:textId="77777777" w:rsidR="0026403F" w:rsidRPr="00D934F8" w:rsidRDefault="0026403F" w:rsidP="006D3B8A">
            <w:pPr>
              <w:pStyle w:val="TAL"/>
            </w:pPr>
            <w:r w:rsidRPr="00D934F8">
              <w:t xml:space="preserve">              DRB-Identity</w:t>
            </w:r>
          </w:p>
        </w:tc>
        <w:tc>
          <w:tcPr>
            <w:tcW w:w="2267" w:type="dxa"/>
          </w:tcPr>
          <w:p w14:paraId="1F858B6D" w14:textId="77777777" w:rsidR="0026403F" w:rsidRPr="00D934F8" w:rsidRDefault="0026403F" w:rsidP="006D3B8A">
            <w:pPr>
              <w:pStyle w:val="TAL"/>
            </w:pPr>
            <w:r w:rsidRPr="00D934F8">
              <w:t>DRB-Identity using condition DRB1</w:t>
            </w:r>
          </w:p>
        </w:tc>
        <w:tc>
          <w:tcPr>
            <w:tcW w:w="1700" w:type="dxa"/>
          </w:tcPr>
          <w:p w14:paraId="61428AEB" w14:textId="77777777" w:rsidR="0026403F" w:rsidRPr="00D934F8" w:rsidDel="00AE7630" w:rsidRDefault="0026403F" w:rsidP="006D3B8A">
            <w:pPr>
              <w:pStyle w:val="TAL"/>
            </w:pPr>
          </w:p>
        </w:tc>
        <w:tc>
          <w:tcPr>
            <w:tcW w:w="1245" w:type="dxa"/>
          </w:tcPr>
          <w:p w14:paraId="50D84DA9" w14:textId="77777777" w:rsidR="0026403F" w:rsidRPr="00D934F8" w:rsidDel="00AE7630" w:rsidRDefault="0026403F" w:rsidP="006D3B8A">
            <w:pPr>
              <w:pStyle w:val="TAL"/>
            </w:pPr>
          </w:p>
        </w:tc>
      </w:tr>
      <w:tr w:rsidR="0026403F" w:rsidRPr="00D934F8" w:rsidDel="00AE7630" w14:paraId="1536DF0C" w14:textId="77777777" w:rsidTr="006D3B8A">
        <w:tblPrEx>
          <w:tblCellMar>
            <w:left w:w="108" w:type="dxa"/>
            <w:right w:w="108" w:type="dxa"/>
          </w:tblCellMar>
        </w:tblPrEx>
        <w:tc>
          <w:tcPr>
            <w:tcW w:w="4535" w:type="dxa"/>
            <w:gridSpan w:val="2"/>
          </w:tcPr>
          <w:p w14:paraId="3FC5A3AD" w14:textId="77777777" w:rsidR="0026403F" w:rsidRPr="00D934F8" w:rsidRDefault="0026403F" w:rsidP="006D3B8A">
            <w:pPr>
              <w:pStyle w:val="TAL"/>
            </w:pPr>
            <w:r w:rsidRPr="00D934F8">
              <w:t xml:space="preserve">            }</w:t>
            </w:r>
          </w:p>
        </w:tc>
        <w:tc>
          <w:tcPr>
            <w:tcW w:w="2267" w:type="dxa"/>
          </w:tcPr>
          <w:p w14:paraId="1C25033C" w14:textId="77777777" w:rsidR="0026403F" w:rsidRPr="00D934F8" w:rsidRDefault="0026403F" w:rsidP="006D3B8A">
            <w:pPr>
              <w:pStyle w:val="TAL"/>
            </w:pPr>
          </w:p>
        </w:tc>
        <w:tc>
          <w:tcPr>
            <w:tcW w:w="1700" w:type="dxa"/>
          </w:tcPr>
          <w:p w14:paraId="52F9D10A" w14:textId="77777777" w:rsidR="0026403F" w:rsidRPr="00D934F8" w:rsidDel="00AE7630" w:rsidRDefault="0026403F" w:rsidP="006D3B8A">
            <w:pPr>
              <w:pStyle w:val="TAL"/>
            </w:pPr>
          </w:p>
        </w:tc>
        <w:tc>
          <w:tcPr>
            <w:tcW w:w="1245" w:type="dxa"/>
          </w:tcPr>
          <w:p w14:paraId="54D547F8" w14:textId="77777777" w:rsidR="0026403F" w:rsidRPr="00D934F8" w:rsidDel="00AE7630" w:rsidRDefault="0026403F" w:rsidP="006D3B8A">
            <w:pPr>
              <w:pStyle w:val="TAL"/>
            </w:pPr>
          </w:p>
        </w:tc>
      </w:tr>
      <w:tr w:rsidR="0026403F" w:rsidRPr="00D934F8" w:rsidDel="00AE7630" w14:paraId="64653D26" w14:textId="77777777" w:rsidTr="006D3B8A">
        <w:tblPrEx>
          <w:tblCellMar>
            <w:left w:w="108" w:type="dxa"/>
            <w:right w:w="108" w:type="dxa"/>
          </w:tblCellMar>
        </w:tblPrEx>
        <w:tc>
          <w:tcPr>
            <w:tcW w:w="4535" w:type="dxa"/>
            <w:gridSpan w:val="2"/>
          </w:tcPr>
          <w:p w14:paraId="75177CB0" w14:textId="77777777" w:rsidR="0026403F" w:rsidRPr="00D934F8" w:rsidRDefault="0026403F" w:rsidP="006D3B8A">
            <w:pPr>
              <w:pStyle w:val="TAL"/>
            </w:pPr>
            <w:r w:rsidRPr="00D934F8">
              <w:t xml:space="preserve">            sdt-SRB2-Indication-r17</w:t>
            </w:r>
          </w:p>
        </w:tc>
        <w:tc>
          <w:tcPr>
            <w:tcW w:w="2267" w:type="dxa"/>
          </w:tcPr>
          <w:p w14:paraId="21176805" w14:textId="77777777" w:rsidR="0026403F" w:rsidRPr="00D934F8" w:rsidRDefault="0026403F" w:rsidP="006D3B8A">
            <w:pPr>
              <w:pStyle w:val="TAL"/>
            </w:pPr>
            <w:r w:rsidRPr="00D934F8">
              <w:t>Not present</w:t>
            </w:r>
          </w:p>
        </w:tc>
        <w:tc>
          <w:tcPr>
            <w:tcW w:w="1700" w:type="dxa"/>
          </w:tcPr>
          <w:p w14:paraId="19FE59DE" w14:textId="77777777" w:rsidR="0026403F" w:rsidRPr="00D934F8" w:rsidDel="00AE7630" w:rsidRDefault="0026403F" w:rsidP="006D3B8A">
            <w:pPr>
              <w:pStyle w:val="TAL"/>
            </w:pPr>
          </w:p>
        </w:tc>
        <w:tc>
          <w:tcPr>
            <w:tcW w:w="1245" w:type="dxa"/>
          </w:tcPr>
          <w:p w14:paraId="4DCA4927" w14:textId="77777777" w:rsidR="0026403F" w:rsidRPr="00D934F8" w:rsidDel="00AE7630" w:rsidRDefault="0026403F" w:rsidP="006D3B8A">
            <w:pPr>
              <w:pStyle w:val="TAL"/>
            </w:pPr>
          </w:p>
        </w:tc>
      </w:tr>
      <w:tr w:rsidR="0026403F" w:rsidRPr="00D934F8" w:rsidDel="00AE7630" w14:paraId="3992C82F" w14:textId="77777777" w:rsidTr="006D3B8A">
        <w:tblPrEx>
          <w:tblCellMar>
            <w:left w:w="108" w:type="dxa"/>
            <w:right w:w="108" w:type="dxa"/>
          </w:tblCellMar>
        </w:tblPrEx>
        <w:tc>
          <w:tcPr>
            <w:tcW w:w="4535" w:type="dxa"/>
            <w:gridSpan w:val="2"/>
          </w:tcPr>
          <w:p w14:paraId="1AE7CECC" w14:textId="77777777" w:rsidR="0026403F" w:rsidRPr="00D934F8" w:rsidRDefault="0026403F" w:rsidP="006D3B8A">
            <w:pPr>
              <w:pStyle w:val="TAL"/>
            </w:pPr>
          </w:p>
        </w:tc>
        <w:tc>
          <w:tcPr>
            <w:tcW w:w="2267" w:type="dxa"/>
          </w:tcPr>
          <w:p w14:paraId="49F5227A" w14:textId="77777777" w:rsidR="0026403F" w:rsidRPr="00D934F8" w:rsidRDefault="0026403F" w:rsidP="006D3B8A">
            <w:pPr>
              <w:pStyle w:val="TAL"/>
            </w:pPr>
            <w:r w:rsidRPr="00D934F8">
              <w:t>allowed</w:t>
            </w:r>
          </w:p>
        </w:tc>
        <w:tc>
          <w:tcPr>
            <w:tcW w:w="1700" w:type="dxa"/>
          </w:tcPr>
          <w:p w14:paraId="5C388F44" w14:textId="77777777" w:rsidR="0026403F" w:rsidRPr="00D934F8" w:rsidDel="00AE7630" w:rsidRDefault="0026403F" w:rsidP="006D3B8A">
            <w:pPr>
              <w:pStyle w:val="TAL"/>
            </w:pPr>
          </w:p>
        </w:tc>
        <w:tc>
          <w:tcPr>
            <w:tcW w:w="1245" w:type="dxa"/>
          </w:tcPr>
          <w:p w14:paraId="00DD0198" w14:textId="77777777" w:rsidR="0026403F" w:rsidRPr="00D934F8" w:rsidDel="00AE7630" w:rsidRDefault="0026403F" w:rsidP="006D3B8A">
            <w:pPr>
              <w:pStyle w:val="TAL"/>
            </w:pPr>
            <w:r w:rsidRPr="00D934F8">
              <w:rPr>
                <w:rFonts w:cs="Arial"/>
              </w:rPr>
              <w:t>pc_srb_SDT_r17</w:t>
            </w:r>
          </w:p>
        </w:tc>
      </w:tr>
      <w:tr w:rsidR="0026403F" w:rsidRPr="00D934F8" w:rsidDel="00AE7630" w14:paraId="3B9C322F" w14:textId="77777777" w:rsidTr="006D3B8A">
        <w:tblPrEx>
          <w:tblCellMar>
            <w:left w:w="108" w:type="dxa"/>
            <w:right w:w="108" w:type="dxa"/>
          </w:tblCellMar>
        </w:tblPrEx>
        <w:tc>
          <w:tcPr>
            <w:tcW w:w="4535" w:type="dxa"/>
            <w:gridSpan w:val="2"/>
          </w:tcPr>
          <w:p w14:paraId="4F16941B" w14:textId="77777777" w:rsidR="0026403F" w:rsidRPr="00D934F8" w:rsidRDefault="0026403F" w:rsidP="006D3B8A">
            <w:pPr>
              <w:pStyle w:val="TAL"/>
            </w:pPr>
            <w:r w:rsidRPr="00D934F8">
              <w:t xml:space="preserve">            sdt-MAC-PHY-CG-Config-r17 CHOICE {</w:t>
            </w:r>
          </w:p>
        </w:tc>
        <w:tc>
          <w:tcPr>
            <w:tcW w:w="2267" w:type="dxa"/>
          </w:tcPr>
          <w:p w14:paraId="303CBDBB" w14:textId="77777777" w:rsidR="0026403F" w:rsidRPr="00D934F8" w:rsidRDefault="0026403F" w:rsidP="006D3B8A">
            <w:pPr>
              <w:pStyle w:val="TAL"/>
            </w:pPr>
          </w:p>
        </w:tc>
        <w:tc>
          <w:tcPr>
            <w:tcW w:w="1700" w:type="dxa"/>
          </w:tcPr>
          <w:p w14:paraId="25477452" w14:textId="77777777" w:rsidR="0026403F" w:rsidRPr="00D934F8" w:rsidDel="00AE7630" w:rsidRDefault="0026403F" w:rsidP="006D3B8A">
            <w:pPr>
              <w:pStyle w:val="TAL"/>
            </w:pPr>
          </w:p>
        </w:tc>
        <w:tc>
          <w:tcPr>
            <w:tcW w:w="1245" w:type="dxa"/>
          </w:tcPr>
          <w:p w14:paraId="414628E8" w14:textId="77777777" w:rsidR="0026403F" w:rsidRPr="00D934F8" w:rsidDel="00AE7630" w:rsidRDefault="0026403F" w:rsidP="006D3B8A">
            <w:pPr>
              <w:pStyle w:val="TAL"/>
            </w:pPr>
          </w:p>
        </w:tc>
      </w:tr>
      <w:tr w:rsidR="0026403F" w:rsidRPr="00D934F8" w:rsidDel="00AE7630" w14:paraId="65D8EB92" w14:textId="77777777" w:rsidTr="006D3B8A">
        <w:tblPrEx>
          <w:tblCellMar>
            <w:left w:w="108" w:type="dxa"/>
            <w:right w:w="108" w:type="dxa"/>
          </w:tblCellMar>
        </w:tblPrEx>
        <w:tc>
          <w:tcPr>
            <w:tcW w:w="4535" w:type="dxa"/>
            <w:gridSpan w:val="2"/>
          </w:tcPr>
          <w:p w14:paraId="723E101C" w14:textId="77777777" w:rsidR="0026403F" w:rsidRPr="00D934F8" w:rsidRDefault="0026403F" w:rsidP="006D3B8A">
            <w:pPr>
              <w:pStyle w:val="TAL"/>
            </w:pPr>
            <w:r w:rsidRPr="00D934F8">
              <w:t xml:space="preserve">              setup SEQUENCE {</w:t>
            </w:r>
          </w:p>
        </w:tc>
        <w:tc>
          <w:tcPr>
            <w:tcW w:w="2267" w:type="dxa"/>
          </w:tcPr>
          <w:p w14:paraId="51FCF69C" w14:textId="77777777" w:rsidR="0026403F" w:rsidRPr="00D934F8" w:rsidRDefault="0026403F" w:rsidP="006D3B8A">
            <w:pPr>
              <w:pStyle w:val="TAL"/>
            </w:pPr>
          </w:p>
        </w:tc>
        <w:tc>
          <w:tcPr>
            <w:tcW w:w="1700" w:type="dxa"/>
          </w:tcPr>
          <w:p w14:paraId="708DA300" w14:textId="77777777" w:rsidR="0026403F" w:rsidRPr="00D934F8" w:rsidDel="00AE7630" w:rsidRDefault="0026403F" w:rsidP="006D3B8A">
            <w:pPr>
              <w:pStyle w:val="TAL"/>
            </w:pPr>
          </w:p>
        </w:tc>
        <w:tc>
          <w:tcPr>
            <w:tcW w:w="1245" w:type="dxa"/>
          </w:tcPr>
          <w:p w14:paraId="04B31929" w14:textId="77777777" w:rsidR="0026403F" w:rsidRPr="00D934F8" w:rsidDel="00AE7630" w:rsidRDefault="0026403F" w:rsidP="006D3B8A">
            <w:pPr>
              <w:pStyle w:val="TAL"/>
            </w:pPr>
          </w:p>
        </w:tc>
      </w:tr>
      <w:tr w:rsidR="0026403F" w:rsidRPr="00D934F8" w:rsidDel="00AE7630" w14:paraId="217D3434" w14:textId="77777777" w:rsidTr="006D3B8A">
        <w:tblPrEx>
          <w:tblCellMar>
            <w:left w:w="108" w:type="dxa"/>
            <w:right w:w="108" w:type="dxa"/>
          </w:tblCellMar>
        </w:tblPrEx>
        <w:tc>
          <w:tcPr>
            <w:tcW w:w="4535" w:type="dxa"/>
            <w:gridSpan w:val="2"/>
          </w:tcPr>
          <w:p w14:paraId="4DD22A49" w14:textId="77777777" w:rsidR="0026403F" w:rsidRPr="00D934F8" w:rsidRDefault="0026403F" w:rsidP="006D3B8A">
            <w:pPr>
              <w:pStyle w:val="TAL"/>
            </w:pPr>
            <w:r w:rsidRPr="00D934F8">
              <w:t xml:space="preserve">                cg-SDT-ConfigLCH-RestrictionToAddModList-r17 SEQUENCE (SIZE(1..maxLC-ID)) OF </w:t>
            </w:r>
            <w:r w:rsidRPr="00D934F8">
              <w:rPr>
                <w:rFonts w:eastAsia="SimSun"/>
              </w:rPr>
              <w:t>CG</w:t>
            </w:r>
            <w:r w:rsidRPr="00D934F8">
              <w:t>-SDT-Config-</w:t>
            </w:r>
            <w:r w:rsidRPr="00D934F8">
              <w:rPr>
                <w:rFonts w:eastAsia="SimSun"/>
              </w:rPr>
              <w:t>LCH-</w:t>
            </w:r>
            <w:r w:rsidRPr="00D934F8">
              <w:t>restriction-r17 {</w:t>
            </w:r>
          </w:p>
        </w:tc>
        <w:tc>
          <w:tcPr>
            <w:tcW w:w="2267" w:type="dxa"/>
          </w:tcPr>
          <w:p w14:paraId="12AD2217" w14:textId="77777777" w:rsidR="0026403F" w:rsidRPr="00D934F8" w:rsidRDefault="0026403F" w:rsidP="006D3B8A">
            <w:pPr>
              <w:pStyle w:val="TAL"/>
            </w:pPr>
            <w:r w:rsidRPr="00D934F8">
              <w:t>1 entry</w:t>
            </w:r>
          </w:p>
        </w:tc>
        <w:tc>
          <w:tcPr>
            <w:tcW w:w="1700" w:type="dxa"/>
          </w:tcPr>
          <w:p w14:paraId="17019198" w14:textId="77777777" w:rsidR="0026403F" w:rsidRPr="00D934F8" w:rsidDel="00AE7630" w:rsidRDefault="0026403F" w:rsidP="006D3B8A">
            <w:pPr>
              <w:pStyle w:val="TAL"/>
            </w:pPr>
          </w:p>
        </w:tc>
        <w:tc>
          <w:tcPr>
            <w:tcW w:w="1245" w:type="dxa"/>
          </w:tcPr>
          <w:p w14:paraId="323B2167" w14:textId="77777777" w:rsidR="0026403F" w:rsidRPr="00D934F8" w:rsidDel="00AE7630" w:rsidRDefault="0026403F" w:rsidP="006D3B8A">
            <w:pPr>
              <w:pStyle w:val="TAL"/>
            </w:pPr>
          </w:p>
        </w:tc>
      </w:tr>
      <w:tr w:rsidR="0026403F" w:rsidRPr="00D934F8" w:rsidDel="00AE7630" w14:paraId="388592A8" w14:textId="77777777" w:rsidTr="006D3B8A">
        <w:tblPrEx>
          <w:tblCellMar>
            <w:left w:w="108" w:type="dxa"/>
            <w:right w:w="108" w:type="dxa"/>
          </w:tblCellMar>
        </w:tblPrEx>
        <w:tc>
          <w:tcPr>
            <w:tcW w:w="4535" w:type="dxa"/>
            <w:gridSpan w:val="2"/>
          </w:tcPr>
          <w:p w14:paraId="5B4862D1" w14:textId="77777777" w:rsidR="0026403F" w:rsidRPr="00D934F8" w:rsidRDefault="0026403F" w:rsidP="006D3B8A">
            <w:pPr>
              <w:pStyle w:val="TAL"/>
            </w:pPr>
            <w:r w:rsidRPr="00D934F8">
              <w:t xml:space="preserve">                  logicalChannelIdentity-r17</w:t>
            </w:r>
          </w:p>
        </w:tc>
        <w:tc>
          <w:tcPr>
            <w:tcW w:w="2267" w:type="dxa"/>
          </w:tcPr>
          <w:p w14:paraId="0303C10C" w14:textId="77777777" w:rsidR="0026403F" w:rsidRPr="00D934F8" w:rsidRDefault="0026403F" w:rsidP="006D3B8A">
            <w:pPr>
              <w:pStyle w:val="TAL"/>
            </w:pPr>
            <w:r w:rsidRPr="00D934F8">
              <w:t>LogicalChannelIdentity with condition DRB1</w:t>
            </w:r>
          </w:p>
        </w:tc>
        <w:tc>
          <w:tcPr>
            <w:tcW w:w="1700" w:type="dxa"/>
          </w:tcPr>
          <w:p w14:paraId="4211AA06" w14:textId="77777777" w:rsidR="0026403F" w:rsidRPr="00D934F8" w:rsidDel="00AE7630" w:rsidRDefault="0026403F" w:rsidP="006D3B8A">
            <w:pPr>
              <w:pStyle w:val="TAL"/>
            </w:pPr>
          </w:p>
        </w:tc>
        <w:tc>
          <w:tcPr>
            <w:tcW w:w="1245" w:type="dxa"/>
          </w:tcPr>
          <w:p w14:paraId="3AB478A8" w14:textId="77777777" w:rsidR="0026403F" w:rsidRPr="00D934F8" w:rsidDel="00AE7630" w:rsidRDefault="0026403F" w:rsidP="006D3B8A">
            <w:pPr>
              <w:pStyle w:val="TAL"/>
            </w:pPr>
          </w:p>
        </w:tc>
      </w:tr>
      <w:tr w:rsidR="0026403F" w:rsidRPr="00D934F8" w:rsidDel="00AE7630" w14:paraId="2FBE077D" w14:textId="77777777" w:rsidTr="006D3B8A">
        <w:tblPrEx>
          <w:tblCellMar>
            <w:left w:w="108" w:type="dxa"/>
            <w:right w:w="108" w:type="dxa"/>
          </w:tblCellMar>
        </w:tblPrEx>
        <w:tc>
          <w:tcPr>
            <w:tcW w:w="4535" w:type="dxa"/>
            <w:gridSpan w:val="2"/>
          </w:tcPr>
          <w:p w14:paraId="775817C3" w14:textId="77777777" w:rsidR="0026403F" w:rsidRPr="00D934F8" w:rsidRDefault="0026403F" w:rsidP="006D3B8A">
            <w:pPr>
              <w:pStyle w:val="TAL"/>
            </w:pPr>
            <w:r w:rsidRPr="00D934F8">
              <w:t xml:space="preserve">                  configuredGrantType1Allowed-r17</w:t>
            </w:r>
          </w:p>
        </w:tc>
        <w:tc>
          <w:tcPr>
            <w:tcW w:w="2267" w:type="dxa"/>
          </w:tcPr>
          <w:p w14:paraId="099480CA" w14:textId="77777777" w:rsidR="0026403F" w:rsidRPr="00D934F8" w:rsidRDefault="0026403F" w:rsidP="006D3B8A">
            <w:pPr>
              <w:pStyle w:val="TAL"/>
            </w:pPr>
            <w:r w:rsidRPr="00D934F8">
              <w:t>true</w:t>
            </w:r>
          </w:p>
        </w:tc>
        <w:tc>
          <w:tcPr>
            <w:tcW w:w="1700" w:type="dxa"/>
          </w:tcPr>
          <w:p w14:paraId="211D7D0F" w14:textId="77777777" w:rsidR="0026403F" w:rsidRPr="00D934F8" w:rsidDel="00AE7630" w:rsidRDefault="0026403F" w:rsidP="006D3B8A">
            <w:pPr>
              <w:pStyle w:val="TAL"/>
            </w:pPr>
          </w:p>
        </w:tc>
        <w:tc>
          <w:tcPr>
            <w:tcW w:w="1245" w:type="dxa"/>
          </w:tcPr>
          <w:p w14:paraId="03535A5B" w14:textId="77777777" w:rsidR="0026403F" w:rsidRPr="00D934F8" w:rsidDel="00AE7630" w:rsidRDefault="0026403F" w:rsidP="006D3B8A">
            <w:pPr>
              <w:pStyle w:val="TAL"/>
            </w:pPr>
          </w:p>
        </w:tc>
      </w:tr>
      <w:tr w:rsidR="0026403F" w:rsidRPr="00D934F8" w:rsidDel="00AE7630" w14:paraId="3398FD66" w14:textId="77777777" w:rsidTr="006D3B8A">
        <w:tblPrEx>
          <w:tblCellMar>
            <w:left w:w="108" w:type="dxa"/>
            <w:right w:w="108" w:type="dxa"/>
          </w:tblCellMar>
        </w:tblPrEx>
        <w:tc>
          <w:tcPr>
            <w:tcW w:w="4535" w:type="dxa"/>
            <w:gridSpan w:val="2"/>
          </w:tcPr>
          <w:p w14:paraId="28320342" w14:textId="77777777" w:rsidR="0026403F" w:rsidRPr="00D934F8" w:rsidRDefault="0026403F" w:rsidP="006D3B8A">
            <w:pPr>
              <w:pStyle w:val="TAL"/>
            </w:pPr>
            <w:r w:rsidRPr="00D934F8">
              <w:t xml:space="preserve">                  allowedCG-List-r17</w:t>
            </w:r>
          </w:p>
        </w:tc>
        <w:tc>
          <w:tcPr>
            <w:tcW w:w="2267" w:type="dxa"/>
          </w:tcPr>
          <w:p w14:paraId="21B3B1FA" w14:textId="77777777" w:rsidR="0026403F" w:rsidRPr="00D934F8" w:rsidRDefault="0026403F" w:rsidP="006D3B8A">
            <w:pPr>
              <w:pStyle w:val="TAL"/>
            </w:pPr>
            <w:r w:rsidRPr="00D934F8">
              <w:t>Not present</w:t>
            </w:r>
          </w:p>
        </w:tc>
        <w:tc>
          <w:tcPr>
            <w:tcW w:w="1700" w:type="dxa"/>
          </w:tcPr>
          <w:p w14:paraId="05BF83BD" w14:textId="77777777" w:rsidR="0026403F" w:rsidRPr="00D934F8" w:rsidDel="00AE7630" w:rsidRDefault="0026403F" w:rsidP="006D3B8A">
            <w:pPr>
              <w:pStyle w:val="TAL"/>
            </w:pPr>
          </w:p>
        </w:tc>
        <w:tc>
          <w:tcPr>
            <w:tcW w:w="1245" w:type="dxa"/>
          </w:tcPr>
          <w:p w14:paraId="1F2D9AD1" w14:textId="77777777" w:rsidR="0026403F" w:rsidRPr="00D934F8" w:rsidDel="00AE7630" w:rsidRDefault="0026403F" w:rsidP="006D3B8A">
            <w:pPr>
              <w:pStyle w:val="TAL"/>
            </w:pPr>
          </w:p>
        </w:tc>
      </w:tr>
      <w:tr w:rsidR="0026403F" w:rsidRPr="00D934F8" w:rsidDel="00AE7630" w14:paraId="669F8BE0" w14:textId="77777777" w:rsidTr="006D3B8A">
        <w:tblPrEx>
          <w:tblCellMar>
            <w:left w:w="108" w:type="dxa"/>
            <w:right w:w="108" w:type="dxa"/>
          </w:tblCellMar>
        </w:tblPrEx>
        <w:tc>
          <w:tcPr>
            <w:tcW w:w="4535" w:type="dxa"/>
            <w:gridSpan w:val="2"/>
          </w:tcPr>
          <w:p w14:paraId="0F3DF1BF" w14:textId="77777777" w:rsidR="0026403F" w:rsidRPr="00D934F8" w:rsidRDefault="0026403F" w:rsidP="006D3B8A">
            <w:pPr>
              <w:pStyle w:val="TAL"/>
            </w:pPr>
            <w:r w:rsidRPr="00D934F8">
              <w:t xml:space="preserve">                }</w:t>
            </w:r>
          </w:p>
        </w:tc>
        <w:tc>
          <w:tcPr>
            <w:tcW w:w="2267" w:type="dxa"/>
          </w:tcPr>
          <w:p w14:paraId="566FEEFF" w14:textId="77777777" w:rsidR="0026403F" w:rsidRPr="00D934F8" w:rsidRDefault="0026403F" w:rsidP="006D3B8A">
            <w:pPr>
              <w:pStyle w:val="TAL"/>
            </w:pPr>
          </w:p>
        </w:tc>
        <w:tc>
          <w:tcPr>
            <w:tcW w:w="1700" w:type="dxa"/>
          </w:tcPr>
          <w:p w14:paraId="1F3098D6" w14:textId="77777777" w:rsidR="0026403F" w:rsidRPr="00D934F8" w:rsidDel="00AE7630" w:rsidRDefault="0026403F" w:rsidP="006D3B8A">
            <w:pPr>
              <w:pStyle w:val="TAL"/>
            </w:pPr>
          </w:p>
        </w:tc>
        <w:tc>
          <w:tcPr>
            <w:tcW w:w="1245" w:type="dxa"/>
          </w:tcPr>
          <w:p w14:paraId="2664084F" w14:textId="77777777" w:rsidR="0026403F" w:rsidRPr="00D934F8" w:rsidDel="00AE7630" w:rsidRDefault="0026403F" w:rsidP="006D3B8A">
            <w:pPr>
              <w:pStyle w:val="TAL"/>
            </w:pPr>
          </w:p>
        </w:tc>
      </w:tr>
      <w:tr w:rsidR="0026403F" w:rsidRPr="00D934F8" w:rsidDel="00AE7630" w14:paraId="7F6E3971" w14:textId="77777777" w:rsidTr="006D3B8A">
        <w:tblPrEx>
          <w:tblCellMar>
            <w:left w:w="108" w:type="dxa"/>
            <w:right w:w="108" w:type="dxa"/>
          </w:tblCellMar>
        </w:tblPrEx>
        <w:tc>
          <w:tcPr>
            <w:tcW w:w="4535" w:type="dxa"/>
            <w:gridSpan w:val="2"/>
          </w:tcPr>
          <w:p w14:paraId="11C5EDAA" w14:textId="77777777" w:rsidR="0026403F" w:rsidRPr="00D934F8" w:rsidRDefault="0026403F" w:rsidP="006D3B8A">
            <w:pPr>
              <w:pStyle w:val="TAL"/>
            </w:pPr>
            <w:r w:rsidRPr="00D934F8">
              <w:t xml:space="preserve">                cg-SDT-ConfigLCH-RestrictionToReleaseList-r17</w:t>
            </w:r>
          </w:p>
        </w:tc>
        <w:tc>
          <w:tcPr>
            <w:tcW w:w="2267" w:type="dxa"/>
          </w:tcPr>
          <w:p w14:paraId="713B4BB3" w14:textId="77777777" w:rsidR="0026403F" w:rsidRPr="00D934F8" w:rsidRDefault="0026403F" w:rsidP="006D3B8A">
            <w:pPr>
              <w:pStyle w:val="TAL"/>
            </w:pPr>
            <w:r w:rsidRPr="00D934F8">
              <w:t>Not present</w:t>
            </w:r>
          </w:p>
        </w:tc>
        <w:tc>
          <w:tcPr>
            <w:tcW w:w="1700" w:type="dxa"/>
          </w:tcPr>
          <w:p w14:paraId="0AD41408" w14:textId="77777777" w:rsidR="0026403F" w:rsidRPr="00D934F8" w:rsidDel="00AE7630" w:rsidRDefault="0026403F" w:rsidP="006D3B8A">
            <w:pPr>
              <w:pStyle w:val="TAL"/>
            </w:pPr>
          </w:p>
        </w:tc>
        <w:tc>
          <w:tcPr>
            <w:tcW w:w="1245" w:type="dxa"/>
          </w:tcPr>
          <w:p w14:paraId="05113015" w14:textId="77777777" w:rsidR="0026403F" w:rsidRPr="00D934F8" w:rsidDel="00AE7630" w:rsidRDefault="0026403F" w:rsidP="006D3B8A">
            <w:pPr>
              <w:pStyle w:val="TAL"/>
            </w:pPr>
          </w:p>
        </w:tc>
      </w:tr>
      <w:tr w:rsidR="0026403F" w:rsidRPr="00D934F8" w:rsidDel="00AE7630" w14:paraId="474F27C2" w14:textId="77777777" w:rsidTr="006D3B8A">
        <w:tblPrEx>
          <w:tblCellMar>
            <w:left w:w="108" w:type="dxa"/>
            <w:right w:w="108" w:type="dxa"/>
          </w:tblCellMar>
        </w:tblPrEx>
        <w:tc>
          <w:tcPr>
            <w:tcW w:w="4535" w:type="dxa"/>
            <w:gridSpan w:val="2"/>
          </w:tcPr>
          <w:p w14:paraId="429E9D82" w14:textId="77777777" w:rsidR="0026403F" w:rsidRPr="00D934F8" w:rsidRDefault="0026403F" w:rsidP="006D3B8A">
            <w:pPr>
              <w:pStyle w:val="TAL"/>
            </w:pPr>
            <w:r w:rsidRPr="00D934F8">
              <w:t xml:space="preserve">                cg-SDT-ConfigInitialBWP-NUL-r17</w:t>
            </w:r>
          </w:p>
        </w:tc>
        <w:tc>
          <w:tcPr>
            <w:tcW w:w="2267" w:type="dxa"/>
          </w:tcPr>
          <w:p w14:paraId="5A0D6F00" w14:textId="77777777" w:rsidR="0026403F" w:rsidRPr="00D934F8" w:rsidRDefault="0026403F" w:rsidP="006D3B8A">
            <w:pPr>
              <w:pStyle w:val="TAL"/>
            </w:pPr>
            <w:r w:rsidRPr="00D934F8">
              <w:t>Not present</w:t>
            </w:r>
          </w:p>
        </w:tc>
        <w:tc>
          <w:tcPr>
            <w:tcW w:w="1700" w:type="dxa"/>
          </w:tcPr>
          <w:p w14:paraId="5068269F" w14:textId="77777777" w:rsidR="0026403F" w:rsidRPr="00D934F8" w:rsidDel="00AE7630" w:rsidRDefault="0026403F" w:rsidP="006D3B8A">
            <w:pPr>
              <w:pStyle w:val="TAL"/>
            </w:pPr>
          </w:p>
        </w:tc>
        <w:tc>
          <w:tcPr>
            <w:tcW w:w="1245" w:type="dxa"/>
          </w:tcPr>
          <w:p w14:paraId="469E7083" w14:textId="77777777" w:rsidR="0026403F" w:rsidRPr="00D934F8" w:rsidDel="00AE7630" w:rsidRDefault="0026403F" w:rsidP="006D3B8A">
            <w:pPr>
              <w:pStyle w:val="TAL"/>
            </w:pPr>
          </w:p>
        </w:tc>
      </w:tr>
      <w:tr w:rsidR="0026403F" w:rsidRPr="00D934F8" w:rsidDel="00AE7630" w14:paraId="1CBD236D" w14:textId="77777777" w:rsidTr="006D3B8A">
        <w:tblPrEx>
          <w:tblCellMar>
            <w:left w:w="108" w:type="dxa"/>
            <w:right w:w="108" w:type="dxa"/>
          </w:tblCellMar>
        </w:tblPrEx>
        <w:tc>
          <w:tcPr>
            <w:tcW w:w="4535" w:type="dxa"/>
            <w:gridSpan w:val="2"/>
          </w:tcPr>
          <w:p w14:paraId="42B512F8" w14:textId="77777777" w:rsidR="0026403F" w:rsidRPr="00D934F8" w:rsidRDefault="0026403F" w:rsidP="006D3B8A">
            <w:pPr>
              <w:pStyle w:val="TAL"/>
            </w:pPr>
            <w:r w:rsidRPr="00D934F8">
              <w:t xml:space="preserve">                cg-SDT-ConfigInitialBWP-SUL-r17</w:t>
            </w:r>
          </w:p>
        </w:tc>
        <w:tc>
          <w:tcPr>
            <w:tcW w:w="2267" w:type="dxa"/>
          </w:tcPr>
          <w:p w14:paraId="37A59799" w14:textId="77777777" w:rsidR="0026403F" w:rsidRPr="00D934F8" w:rsidRDefault="0026403F" w:rsidP="006D3B8A">
            <w:pPr>
              <w:pStyle w:val="TAL"/>
            </w:pPr>
            <w:r w:rsidRPr="00D934F8">
              <w:t>Not present</w:t>
            </w:r>
          </w:p>
        </w:tc>
        <w:tc>
          <w:tcPr>
            <w:tcW w:w="1700" w:type="dxa"/>
          </w:tcPr>
          <w:p w14:paraId="66B5AAD0" w14:textId="77777777" w:rsidR="0026403F" w:rsidRPr="00D934F8" w:rsidDel="00AE7630" w:rsidRDefault="0026403F" w:rsidP="006D3B8A">
            <w:pPr>
              <w:pStyle w:val="TAL"/>
            </w:pPr>
          </w:p>
        </w:tc>
        <w:tc>
          <w:tcPr>
            <w:tcW w:w="1245" w:type="dxa"/>
          </w:tcPr>
          <w:p w14:paraId="6266CC6C" w14:textId="77777777" w:rsidR="0026403F" w:rsidRPr="00D934F8" w:rsidDel="00AE7630" w:rsidRDefault="0026403F" w:rsidP="006D3B8A">
            <w:pPr>
              <w:pStyle w:val="TAL"/>
            </w:pPr>
          </w:p>
        </w:tc>
      </w:tr>
      <w:tr w:rsidR="0026403F" w:rsidRPr="00D934F8" w:rsidDel="00AE7630" w14:paraId="2CD17BA7" w14:textId="77777777" w:rsidTr="006D3B8A">
        <w:tblPrEx>
          <w:tblCellMar>
            <w:left w:w="108" w:type="dxa"/>
            <w:right w:w="108" w:type="dxa"/>
          </w:tblCellMar>
        </w:tblPrEx>
        <w:tc>
          <w:tcPr>
            <w:tcW w:w="4535" w:type="dxa"/>
            <w:gridSpan w:val="2"/>
          </w:tcPr>
          <w:p w14:paraId="1F04DE6C" w14:textId="77777777" w:rsidR="0026403F" w:rsidRPr="00D934F8" w:rsidRDefault="0026403F" w:rsidP="006D3B8A">
            <w:pPr>
              <w:pStyle w:val="TAL"/>
            </w:pPr>
            <w:r w:rsidRPr="00D934F8">
              <w:t xml:space="preserve">                cg-SDT-ConfigInitialBWP-DL-r17</w:t>
            </w:r>
          </w:p>
        </w:tc>
        <w:tc>
          <w:tcPr>
            <w:tcW w:w="2267" w:type="dxa"/>
          </w:tcPr>
          <w:p w14:paraId="18D59633" w14:textId="77777777" w:rsidR="0026403F" w:rsidRPr="00D934F8" w:rsidRDefault="0026403F" w:rsidP="006D3B8A">
            <w:pPr>
              <w:pStyle w:val="TAL"/>
            </w:pPr>
            <w:r w:rsidRPr="00D934F8">
              <w:t>Not present</w:t>
            </w:r>
          </w:p>
        </w:tc>
        <w:tc>
          <w:tcPr>
            <w:tcW w:w="1700" w:type="dxa"/>
          </w:tcPr>
          <w:p w14:paraId="54EFE882" w14:textId="77777777" w:rsidR="0026403F" w:rsidRPr="00D934F8" w:rsidDel="00AE7630" w:rsidRDefault="0026403F" w:rsidP="006D3B8A">
            <w:pPr>
              <w:pStyle w:val="TAL"/>
            </w:pPr>
          </w:p>
        </w:tc>
        <w:tc>
          <w:tcPr>
            <w:tcW w:w="1245" w:type="dxa"/>
          </w:tcPr>
          <w:p w14:paraId="12B7B618" w14:textId="77777777" w:rsidR="0026403F" w:rsidRPr="00D934F8" w:rsidDel="00AE7630" w:rsidRDefault="0026403F" w:rsidP="006D3B8A">
            <w:pPr>
              <w:pStyle w:val="TAL"/>
            </w:pPr>
          </w:p>
        </w:tc>
      </w:tr>
      <w:tr w:rsidR="0026403F" w:rsidRPr="00D934F8" w:rsidDel="00AE7630" w14:paraId="46D3B647" w14:textId="77777777" w:rsidTr="006D3B8A">
        <w:tblPrEx>
          <w:tblCellMar>
            <w:left w:w="108" w:type="dxa"/>
            <w:right w:w="108" w:type="dxa"/>
          </w:tblCellMar>
        </w:tblPrEx>
        <w:tc>
          <w:tcPr>
            <w:tcW w:w="4535" w:type="dxa"/>
            <w:gridSpan w:val="2"/>
          </w:tcPr>
          <w:p w14:paraId="7B8193B3" w14:textId="77777777" w:rsidR="0026403F" w:rsidRPr="00D934F8" w:rsidRDefault="0026403F" w:rsidP="006D3B8A">
            <w:pPr>
              <w:pStyle w:val="TAL"/>
            </w:pPr>
            <w:r w:rsidRPr="00D934F8">
              <w:t xml:space="preserve">                cg-SDT-TimeAlignmentTimer-r17</w:t>
            </w:r>
          </w:p>
        </w:tc>
        <w:tc>
          <w:tcPr>
            <w:tcW w:w="2267" w:type="dxa"/>
          </w:tcPr>
          <w:p w14:paraId="350C38A8" w14:textId="77777777" w:rsidR="0026403F" w:rsidRPr="00D934F8" w:rsidRDefault="0026403F" w:rsidP="006D3B8A">
            <w:pPr>
              <w:pStyle w:val="TAL"/>
            </w:pPr>
            <w:r w:rsidRPr="00D934F8">
              <w:t>ms750</w:t>
            </w:r>
          </w:p>
        </w:tc>
        <w:tc>
          <w:tcPr>
            <w:tcW w:w="1700" w:type="dxa"/>
          </w:tcPr>
          <w:p w14:paraId="30E65DF9" w14:textId="77777777" w:rsidR="0026403F" w:rsidRPr="00D934F8" w:rsidDel="00AE7630" w:rsidRDefault="0026403F" w:rsidP="006D3B8A">
            <w:pPr>
              <w:pStyle w:val="TAL"/>
            </w:pPr>
          </w:p>
        </w:tc>
        <w:tc>
          <w:tcPr>
            <w:tcW w:w="1245" w:type="dxa"/>
          </w:tcPr>
          <w:p w14:paraId="10AFE43D" w14:textId="77777777" w:rsidR="0026403F" w:rsidRPr="00D934F8" w:rsidDel="00AE7630" w:rsidRDefault="0026403F" w:rsidP="006D3B8A">
            <w:pPr>
              <w:pStyle w:val="TAL"/>
            </w:pPr>
          </w:p>
        </w:tc>
      </w:tr>
      <w:tr w:rsidR="0026403F" w:rsidRPr="00D934F8" w:rsidDel="00AE7630" w14:paraId="15E0ABA0" w14:textId="77777777" w:rsidTr="006D3B8A">
        <w:tblPrEx>
          <w:tblCellMar>
            <w:left w:w="108" w:type="dxa"/>
            <w:right w:w="108" w:type="dxa"/>
          </w:tblCellMar>
        </w:tblPrEx>
        <w:tc>
          <w:tcPr>
            <w:tcW w:w="4535" w:type="dxa"/>
            <w:gridSpan w:val="2"/>
          </w:tcPr>
          <w:p w14:paraId="43048B86" w14:textId="77777777" w:rsidR="0026403F" w:rsidRPr="00D934F8" w:rsidRDefault="0026403F" w:rsidP="006D3B8A">
            <w:pPr>
              <w:pStyle w:val="TAL"/>
            </w:pPr>
            <w:r w:rsidRPr="00D934F8">
              <w:t xml:space="preserve">                cg-SDT-RSRP-ThresholdSSB-r17</w:t>
            </w:r>
          </w:p>
        </w:tc>
        <w:tc>
          <w:tcPr>
            <w:tcW w:w="2267" w:type="dxa"/>
          </w:tcPr>
          <w:p w14:paraId="20696355" w14:textId="77777777" w:rsidR="0026403F" w:rsidRPr="00D934F8" w:rsidRDefault="0026403F" w:rsidP="006D3B8A">
            <w:pPr>
              <w:pStyle w:val="TAL"/>
            </w:pPr>
            <w:r w:rsidRPr="00D934F8">
              <w:t>66</w:t>
            </w:r>
          </w:p>
        </w:tc>
        <w:tc>
          <w:tcPr>
            <w:tcW w:w="1700" w:type="dxa"/>
          </w:tcPr>
          <w:p w14:paraId="06146A95" w14:textId="77777777" w:rsidR="0026403F" w:rsidRPr="00D934F8" w:rsidDel="00AE7630" w:rsidRDefault="0026403F" w:rsidP="006D3B8A">
            <w:pPr>
              <w:pStyle w:val="TAL"/>
            </w:pPr>
          </w:p>
        </w:tc>
        <w:tc>
          <w:tcPr>
            <w:tcW w:w="1245" w:type="dxa"/>
          </w:tcPr>
          <w:p w14:paraId="58497A2B" w14:textId="77777777" w:rsidR="0026403F" w:rsidRPr="00D934F8" w:rsidDel="00AE7630" w:rsidRDefault="0026403F" w:rsidP="006D3B8A">
            <w:pPr>
              <w:pStyle w:val="TAL"/>
            </w:pPr>
          </w:p>
        </w:tc>
      </w:tr>
      <w:tr w:rsidR="0026403F" w:rsidRPr="00D934F8" w:rsidDel="00AE7630" w14:paraId="01A3C891" w14:textId="77777777" w:rsidTr="006D3B8A">
        <w:tblPrEx>
          <w:tblCellMar>
            <w:left w:w="108" w:type="dxa"/>
            <w:right w:w="108" w:type="dxa"/>
          </w:tblCellMar>
        </w:tblPrEx>
        <w:tc>
          <w:tcPr>
            <w:tcW w:w="4535" w:type="dxa"/>
            <w:gridSpan w:val="2"/>
          </w:tcPr>
          <w:p w14:paraId="6724D118" w14:textId="77777777" w:rsidR="0026403F" w:rsidRPr="00D934F8" w:rsidRDefault="0026403F" w:rsidP="006D3B8A">
            <w:pPr>
              <w:pStyle w:val="TAL"/>
              <w:rPr>
                <w:lang w:val="fr-FR"/>
              </w:rPr>
            </w:pPr>
            <w:bookmarkStart w:id="4" w:name="_Hlk95905177"/>
            <w:r w:rsidRPr="00D934F8">
              <w:rPr>
                <w:lang w:val="fr-FR"/>
              </w:rPr>
              <w:t xml:space="preserve">                cg-SDT-TA-Validit</w:t>
            </w:r>
            <w:bookmarkEnd w:id="4"/>
            <w:r w:rsidRPr="00D934F8">
              <w:rPr>
                <w:lang w:val="fr-FR"/>
              </w:rPr>
              <w:t>ationConfig-r17</w:t>
            </w:r>
          </w:p>
        </w:tc>
        <w:tc>
          <w:tcPr>
            <w:tcW w:w="2267" w:type="dxa"/>
          </w:tcPr>
          <w:p w14:paraId="0A7679DC" w14:textId="77777777" w:rsidR="0026403F" w:rsidRPr="00D934F8" w:rsidRDefault="0026403F" w:rsidP="006D3B8A">
            <w:pPr>
              <w:pStyle w:val="TAL"/>
            </w:pPr>
            <w:r w:rsidRPr="00D934F8">
              <w:t>Not present</w:t>
            </w:r>
          </w:p>
        </w:tc>
        <w:tc>
          <w:tcPr>
            <w:tcW w:w="1700" w:type="dxa"/>
          </w:tcPr>
          <w:p w14:paraId="7E2DB539" w14:textId="77777777" w:rsidR="0026403F" w:rsidRPr="00D934F8" w:rsidDel="00AE7630" w:rsidRDefault="0026403F" w:rsidP="006D3B8A">
            <w:pPr>
              <w:pStyle w:val="TAL"/>
            </w:pPr>
          </w:p>
        </w:tc>
        <w:tc>
          <w:tcPr>
            <w:tcW w:w="1245" w:type="dxa"/>
          </w:tcPr>
          <w:p w14:paraId="3A8E56C6" w14:textId="77777777" w:rsidR="0026403F" w:rsidRPr="00D934F8" w:rsidDel="00AE7630" w:rsidRDefault="0026403F" w:rsidP="006D3B8A">
            <w:pPr>
              <w:pStyle w:val="TAL"/>
            </w:pPr>
          </w:p>
        </w:tc>
      </w:tr>
      <w:tr w:rsidR="0026403F" w:rsidRPr="00D934F8" w:rsidDel="00AE7630" w14:paraId="6FF9EED3" w14:textId="77777777" w:rsidTr="006D3B8A">
        <w:tblPrEx>
          <w:tblCellMar>
            <w:left w:w="108" w:type="dxa"/>
            <w:right w:w="108" w:type="dxa"/>
          </w:tblCellMar>
        </w:tblPrEx>
        <w:tc>
          <w:tcPr>
            <w:tcW w:w="4535" w:type="dxa"/>
            <w:gridSpan w:val="2"/>
          </w:tcPr>
          <w:p w14:paraId="035225F7" w14:textId="77777777" w:rsidR="0026403F" w:rsidRPr="00D934F8" w:rsidRDefault="0026403F" w:rsidP="006D3B8A">
            <w:pPr>
              <w:pStyle w:val="TAL"/>
            </w:pPr>
            <w:r w:rsidRPr="00D934F8">
              <w:t xml:space="preserve">                cg-SDT-CS-RNTI-r17</w:t>
            </w:r>
          </w:p>
        </w:tc>
        <w:tc>
          <w:tcPr>
            <w:tcW w:w="2267" w:type="dxa"/>
          </w:tcPr>
          <w:p w14:paraId="01872C8F" w14:textId="77777777" w:rsidR="0026403F" w:rsidRPr="00D934F8" w:rsidRDefault="0026403F" w:rsidP="006D3B8A">
            <w:pPr>
              <w:pStyle w:val="TAL"/>
            </w:pPr>
            <w:r w:rsidRPr="00D934F8">
              <w:t>Not present</w:t>
            </w:r>
          </w:p>
        </w:tc>
        <w:tc>
          <w:tcPr>
            <w:tcW w:w="1700" w:type="dxa"/>
          </w:tcPr>
          <w:p w14:paraId="39C50EED" w14:textId="77777777" w:rsidR="0026403F" w:rsidRPr="00D934F8" w:rsidDel="00AE7630" w:rsidRDefault="0026403F" w:rsidP="006D3B8A">
            <w:pPr>
              <w:pStyle w:val="TAL"/>
            </w:pPr>
          </w:p>
        </w:tc>
        <w:tc>
          <w:tcPr>
            <w:tcW w:w="1245" w:type="dxa"/>
          </w:tcPr>
          <w:p w14:paraId="57DA624C" w14:textId="77777777" w:rsidR="0026403F" w:rsidRPr="00D934F8" w:rsidDel="00AE7630" w:rsidRDefault="0026403F" w:rsidP="006D3B8A">
            <w:pPr>
              <w:pStyle w:val="TAL"/>
            </w:pPr>
          </w:p>
        </w:tc>
      </w:tr>
      <w:tr w:rsidR="00730FCF" w:rsidRPr="00D934F8" w:rsidDel="00AE7630" w14:paraId="0A2CAA4C" w14:textId="77777777" w:rsidTr="006D3B8A">
        <w:tblPrEx>
          <w:tblCellMar>
            <w:left w:w="108" w:type="dxa"/>
            <w:right w:w="108" w:type="dxa"/>
          </w:tblCellMar>
        </w:tblPrEx>
        <w:trPr>
          <w:ins w:id="5" w:author="MCC TF160" w:date="2024-08-15T13:46:00Z"/>
        </w:trPr>
        <w:tc>
          <w:tcPr>
            <w:tcW w:w="4535" w:type="dxa"/>
            <w:gridSpan w:val="2"/>
          </w:tcPr>
          <w:p w14:paraId="2A753256" w14:textId="76B92DCD" w:rsidR="00730FCF" w:rsidRPr="00D934F8" w:rsidRDefault="00730FCF" w:rsidP="006D3B8A">
            <w:pPr>
              <w:pStyle w:val="TAL"/>
              <w:rPr>
                <w:ins w:id="6" w:author="MCC TF160" w:date="2024-08-15T13:46:00Z" w16du:dateUtc="2024-08-15T11:46:00Z"/>
              </w:rPr>
            </w:pPr>
            <w:ins w:id="7" w:author="MCC TF160" w:date="2024-08-15T13:46:00Z" w16du:dateUtc="2024-08-15T11:46:00Z">
              <w:r w:rsidRPr="00D934F8">
                <w:lastRenderedPageBreak/>
                <w:t xml:space="preserve">                cg-SDT-Config</w:t>
              </w:r>
              <w:r w:rsidRPr="00D934F8">
                <w:rPr>
                  <w:rFonts w:eastAsia="SimSun"/>
                </w:rPr>
                <w:t>LCH-</w:t>
              </w:r>
              <w:r w:rsidRPr="00D934F8">
                <w:t>Restriction</w:t>
              </w:r>
              <w:r w:rsidRPr="00D934F8">
                <w:rPr>
                  <w:rFonts w:eastAsia="SimSun"/>
                </w:rPr>
                <w:t>ToAddModListExt</w:t>
              </w:r>
              <w:r w:rsidRPr="00D934F8">
                <w:t>-v1800</w:t>
              </w:r>
            </w:ins>
          </w:p>
        </w:tc>
        <w:tc>
          <w:tcPr>
            <w:tcW w:w="2267" w:type="dxa"/>
          </w:tcPr>
          <w:p w14:paraId="6D18DC70" w14:textId="36EFBFA2" w:rsidR="00730FCF" w:rsidRPr="00D934F8" w:rsidRDefault="00730FCF" w:rsidP="006D3B8A">
            <w:pPr>
              <w:pStyle w:val="TAL"/>
              <w:rPr>
                <w:ins w:id="8" w:author="MCC TF160" w:date="2024-08-15T13:46:00Z" w16du:dateUtc="2024-08-15T11:46:00Z"/>
              </w:rPr>
            </w:pPr>
            <w:ins w:id="9" w:author="MCC TF160" w:date="2024-08-15T13:46:00Z" w16du:dateUtc="2024-08-15T11:46:00Z">
              <w:r w:rsidRPr="00D934F8">
                <w:t>Not present</w:t>
              </w:r>
            </w:ins>
          </w:p>
        </w:tc>
        <w:tc>
          <w:tcPr>
            <w:tcW w:w="1700" w:type="dxa"/>
          </w:tcPr>
          <w:p w14:paraId="6DCDB4AA" w14:textId="77777777" w:rsidR="00730FCF" w:rsidRPr="00D934F8" w:rsidDel="00AE7630" w:rsidRDefault="00730FCF" w:rsidP="006D3B8A">
            <w:pPr>
              <w:pStyle w:val="TAL"/>
              <w:rPr>
                <w:ins w:id="10" w:author="MCC TF160" w:date="2024-08-15T13:46:00Z" w16du:dateUtc="2024-08-15T11:46:00Z"/>
              </w:rPr>
            </w:pPr>
          </w:p>
        </w:tc>
        <w:tc>
          <w:tcPr>
            <w:tcW w:w="1245" w:type="dxa"/>
          </w:tcPr>
          <w:p w14:paraId="0798C0E4" w14:textId="77777777" w:rsidR="00730FCF" w:rsidRPr="00D934F8" w:rsidDel="00AE7630" w:rsidRDefault="00730FCF" w:rsidP="006D3B8A">
            <w:pPr>
              <w:pStyle w:val="TAL"/>
              <w:rPr>
                <w:ins w:id="11" w:author="MCC TF160" w:date="2024-08-15T13:46:00Z" w16du:dateUtc="2024-08-15T11:46:00Z"/>
              </w:rPr>
            </w:pPr>
          </w:p>
        </w:tc>
      </w:tr>
      <w:tr w:rsidR="00730FCF" w:rsidRPr="00D934F8" w:rsidDel="00AE7630" w14:paraId="1F8967A9" w14:textId="77777777" w:rsidTr="006D3B8A">
        <w:tblPrEx>
          <w:tblCellMar>
            <w:left w:w="108" w:type="dxa"/>
            <w:right w:w="108" w:type="dxa"/>
          </w:tblCellMar>
        </w:tblPrEx>
        <w:trPr>
          <w:ins w:id="12" w:author="MCC TF160" w:date="2024-08-15T13:45:00Z"/>
        </w:trPr>
        <w:tc>
          <w:tcPr>
            <w:tcW w:w="4535" w:type="dxa"/>
            <w:gridSpan w:val="2"/>
          </w:tcPr>
          <w:p w14:paraId="3B9AA36E" w14:textId="7C116644" w:rsidR="00730FCF" w:rsidRPr="00D934F8" w:rsidRDefault="00730FCF" w:rsidP="006D3B8A">
            <w:pPr>
              <w:pStyle w:val="TAL"/>
              <w:rPr>
                <w:ins w:id="13" w:author="MCC TF160" w:date="2024-08-15T13:45:00Z" w16du:dateUtc="2024-08-15T11:45:00Z"/>
              </w:rPr>
            </w:pPr>
            <w:ins w:id="14" w:author="MCC TF160" w:date="2024-08-15T13:45:00Z" w16du:dateUtc="2024-08-15T11:45:00Z">
              <w:r w:rsidRPr="00D934F8">
                <w:t xml:space="preserve">                cg-SDT-Config</w:t>
              </w:r>
              <w:r w:rsidRPr="00D934F8">
                <w:rPr>
                  <w:rFonts w:eastAsia="SimSun"/>
                </w:rPr>
                <w:t>LCH-</w:t>
              </w:r>
              <w:r w:rsidRPr="00D934F8">
                <w:t>Restriction</w:t>
              </w:r>
              <w:r w:rsidRPr="00D934F8">
                <w:rPr>
                  <w:rFonts w:eastAsia="SimSun"/>
                </w:rPr>
                <w:t>ToAddModListExt</w:t>
              </w:r>
              <w:r w:rsidRPr="00D934F8">
                <w:t>-v1800 SEQUENCE (SIZE(1..maxLC-ID)) OF  CG-SDT-ConfigLCH-Restriction-v1800 {</w:t>
              </w:r>
            </w:ins>
          </w:p>
        </w:tc>
        <w:tc>
          <w:tcPr>
            <w:tcW w:w="2267" w:type="dxa"/>
          </w:tcPr>
          <w:p w14:paraId="367C8E4D" w14:textId="6412FF8F" w:rsidR="00730FCF" w:rsidRPr="00D934F8" w:rsidRDefault="00AE682B" w:rsidP="006D3B8A">
            <w:pPr>
              <w:pStyle w:val="TAL"/>
              <w:rPr>
                <w:ins w:id="15" w:author="MCC TF160" w:date="2024-08-15T13:45:00Z" w16du:dateUtc="2024-08-15T11:45:00Z"/>
              </w:rPr>
            </w:pPr>
            <w:ins w:id="16" w:author="MCC TF160" w:date="2024-08-15T13:47:00Z" w16du:dateUtc="2024-08-15T11:47:00Z">
              <w:r w:rsidRPr="00D934F8">
                <w:t>1 entry</w:t>
              </w:r>
            </w:ins>
          </w:p>
        </w:tc>
        <w:tc>
          <w:tcPr>
            <w:tcW w:w="1700" w:type="dxa"/>
          </w:tcPr>
          <w:p w14:paraId="636BE38E" w14:textId="77777777" w:rsidR="00730FCF" w:rsidRPr="00D934F8" w:rsidDel="00AE7630" w:rsidRDefault="00730FCF" w:rsidP="006D3B8A">
            <w:pPr>
              <w:pStyle w:val="TAL"/>
              <w:rPr>
                <w:ins w:id="17" w:author="MCC TF160" w:date="2024-08-15T13:45:00Z" w16du:dateUtc="2024-08-15T11:45:00Z"/>
              </w:rPr>
            </w:pPr>
          </w:p>
        </w:tc>
        <w:tc>
          <w:tcPr>
            <w:tcW w:w="1245" w:type="dxa"/>
          </w:tcPr>
          <w:p w14:paraId="3D05B8A5" w14:textId="441B646F" w:rsidR="00730FCF" w:rsidRPr="00D934F8" w:rsidDel="00AE7630" w:rsidRDefault="00730FCF" w:rsidP="006D3B8A">
            <w:pPr>
              <w:pStyle w:val="TAL"/>
              <w:rPr>
                <w:ins w:id="18" w:author="MCC TF160" w:date="2024-08-15T13:45:00Z" w16du:dateUtc="2024-08-15T11:45:00Z"/>
              </w:rPr>
            </w:pPr>
            <w:ins w:id="19" w:author="MCC TF160" w:date="2024-08-15T13:46:00Z" w16du:dateUtc="2024-08-15T11:46:00Z">
              <w:r w:rsidRPr="00D934F8">
                <w:t>MT_SDT AND pc_cg-SDT-PeriodicityExt-r18</w:t>
              </w:r>
            </w:ins>
          </w:p>
        </w:tc>
      </w:tr>
      <w:tr w:rsidR="00730FCF" w:rsidRPr="00D934F8" w:rsidDel="00AE7630" w14:paraId="7041D319" w14:textId="77777777" w:rsidTr="006D3B8A">
        <w:tblPrEx>
          <w:tblCellMar>
            <w:left w:w="108" w:type="dxa"/>
            <w:right w:w="108" w:type="dxa"/>
          </w:tblCellMar>
        </w:tblPrEx>
        <w:trPr>
          <w:ins w:id="20" w:author="MCC TF160" w:date="2024-08-15T13:46:00Z"/>
        </w:trPr>
        <w:tc>
          <w:tcPr>
            <w:tcW w:w="4535" w:type="dxa"/>
            <w:gridSpan w:val="2"/>
          </w:tcPr>
          <w:p w14:paraId="2D6E1540" w14:textId="119C9E99" w:rsidR="00730FCF" w:rsidRPr="00D934F8" w:rsidRDefault="00AE682B" w:rsidP="006D3B8A">
            <w:pPr>
              <w:pStyle w:val="TAL"/>
              <w:rPr>
                <w:ins w:id="21" w:author="MCC TF160" w:date="2024-08-15T13:46:00Z" w16du:dateUtc="2024-08-15T11:46:00Z"/>
              </w:rPr>
            </w:pPr>
            <w:ins w:id="22" w:author="MCC TF160" w:date="2024-08-15T13:47:00Z" w16du:dateUtc="2024-08-15T11:47:00Z">
              <w:r w:rsidRPr="00D934F8">
                <w:t xml:space="preserve">                  cg-MT-SDT-MaxDurationToNext-CG-Occasion-r18</w:t>
              </w:r>
            </w:ins>
            <w:ins w:id="23" w:author="MCC TF160" w:date="2024-08-15T13:48:00Z" w16du:dateUtc="2024-08-15T11:48:00Z">
              <w:r w:rsidRPr="00D934F8">
                <w:t xml:space="preserve"> [1]</w:t>
              </w:r>
            </w:ins>
          </w:p>
        </w:tc>
        <w:tc>
          <w:tcPr>
            <w:tcW w:w="2267" w:type="dxa"/>
          </w:tcPr>
          <w:p w14:paraId="7331F670" w14:textId="78759F4D" w:rsidR="00730FCF" w:rsidRPr="00D934F8" w:rsidRDefault="00AE682B" w:rsidP="006D3B8A">
            <w:pPr>
              <w:pStyle w:val="TAL"/>
              <w:rPr>
                <w:ins w:id="24" w:author="MCC TF160" w:date="2024-08-15T13:46:00Z" w16du:dateUtc="2024-08-15T11:46:00Z"/>
              </w:rPr>
            </w:pPr>
            <w:ins w:id="25" w:author="MCC TF160" w:date="2024-08-15T13:48:00Z" w16du:dateUtc="2024-08-15T11:48:00Z">
              <w:r w:rsidRPr="00D934F8">
                <w:t>FFS</w:t>
              </w:r>
            </w:ins>
          </w:p>
        </w:tc>
        <w:tc>
          <w:tcPr>
            <w:tcW w:w="1700" w:type="dxa"/>
          </w:tcPr>
          <w:p w14:paraId="5EC81DBF" w14:textId="4D6AF86F" w:rsidR="00730FCF" w:rsidRPr="00D934F8" w:rsidDel="00AE7630" w:rsidRDefault="00AE682B" w:rsidP="006D3B8A">
            <w:pPr>
              <w:pStyle w:val="TAL"/>
              <w:rPr>
                <w:ins w:id="26" w:author="MCC TF160" w:date="2024-08-15T13:46:00Z" w16du:dateUtc="2024-08-15T11:46:00Z"/>
              </w:rPr>
            </w:pPr>
            <w:ins w:id="27" w:author="MCC TF160" w:date="2024-08-15T13:49:00Z" w16du:dateUtc="2024-08-15T11:49:00Z">
              <w:r w:rsidRPr="00D934F8">
                <w:t>Entry 1</w:t>
              </w:r>
            </w:ins>
          </w:p>
        </w:tc>
        <w:tc>
          <w:tcPr>
            <w:tcW w:w="1245" w:type="dxa"/>
          </w:tcPr>
          <w:p w14:paraId="3E2A1A5A" w14:textId="77777777" w:rsidR="00730FCF" w:rsidRPr="00D934F8" w:rsidRDefault="00730FCF" w:rsidP="006D3B8A">
            <w:pPr>
              <w:pStyle w:val="TAL"/>
              <w:rPr>
                <w:ins w:id="28" w:author="MCC TF160" w:date="2024-08-15T13:46:00Z" w16du:dateUtc="2024-08-15T11:46:00Z"/>
              </w:rPr>
            </w:pPr>
          </w:p>
        </w:tc>
      </w:tr>
      <w:tr w:rsidR="00AE682B" w:rsidRPr="00D934F8" w:rsidDel="00AE7630" w14:paraId="4FA9C823" w14:textId="77777777" w:rsidTr="006D3B8A">
        <w:tblPrEx>
          <w:tblCellMar>
            <w:left w:w="108" w:type="dxa"/>
            <w:right w:w="108" w:type="dxa"/>
          </w:tblCellMar>
        </w:tblPrEx>
        <w:trPr>
          <w:ins w:id="29" w:author="MCC TF160" w:date="2024-08-15T13:48:00Z"/>
        </w:trPr>
        <w:tc>
          <w:tcPr>
            <w:tcW w:w="4535" w:type="dxa"/>
            <w:gridSpan w:val="2"/>
          </w:tcPr>
          <w:p w14:paraId="52EE6A5B" w14:textId="53C334BD" w:rsidR="00AE682B" w:rsidRPr="00D934F8" w:rsidRDefault="00AE682B" w:rsidP="006D3B8A">
            <w:pPr>
              <w:pStyle w:val="TAL"/>
              <w:rPr>
                <w:ins w:id="30" w:author="MCC TF160" w:date="2024-08-15T13:48:00Z" w16du:dateUtc="2024-08-15T11:48:00Z"/>
              </w:rPr>
            </w:pPr>
            <w:ins w:id="31" w:author="MCC TF160" w:date="2024-08-15T13:48:00Z" w16du:dateUtc="2024-08-15T11:48:00Z">
              <w:r w:rsidRPr="00D934F8">
                <w:t xml:space="preserve">                }</w:t>
              </w:r>
            </w:ins>
          </w:p>
        </w:tc>
        <w:tc>
          <w:tcPr>
            <w:tcW w:w="2267" w:type="dxa"/>
          </w:tcPr>
          <w:p w14:paraId="1F730592" w14:textId="77777777" w:rsidR="00AE682B" w:rsidRPr="00D934F8" w:rsidRDefault="00AE682B" w:rsidP="006D3B8A">
            <w:pPr>
              <w:pStyle w:val="TAL"/>
              <w:rPr>
                <w:ins w:id="32" w:author="MCC TF160" w:date="2024-08-15T13:48:00Z" w16du:dateUtc="2024-08-15T11:48:00Z"/>
              </w:rPr>
            </w:pPr>
          </w:p>
        </w:tc>
        <w:tc>
          <w:tcPr>
            <w:tcW w:w="1700" w:type="dxa"/>
          </w:tcPr>
          <w:p w14:paraId="1AA963B8" w14:textId="77777777" w:rsidR="00AE682B" w:rsidRPr="00D934F8" w:rsidDel="00AE7630" w:rsidRDefault="00AE682B" w:rsidP="006D3B8A">
            <w:pPr>
              <w:pStyle w:val="TAL"/>
              <w:rPr>
                <w:ins w:id="33" w:author="MCC TF160" w:date="2024-08-15T13:48:00Z" w16du:dateUtc="2024-08-15T11:48:00Z"/>
              </w:rPr>
            </w:pPr>
          </w:p>
        </w:tc>
        <w:tc>
          <w:tcPr>
            <w:tcW w:w="1245" w:type="dxa"/>
          </w:tcPr>
          <w:p w14:paraId="6F634DBA" w14:textId="77777777" w:rsidR="00AE682B" w:rsidRPr="00D934F8" w:rsidRDefault="00AE682B" w:rsidP="006D3B8A">
            <w:pPr>
              <w:pStyle w:val="TAL"/>
              <w:rPr>
                <w:ins w:id="34" w:author="MCC TF160" w:date="2024-08-15T13:48:00Z" w16du:dateUtc="2024-08-15T11:48:00Z"/>
              </w:rPr>
            </w:pPr>
          </w:p>
        </w:tc>
      </w:tr>
      <w:tr w:rsidR="00AE682B" w:rsidRPr="00D934F8" w:rsidDel="00AE7630" w14:paraId="798C2A23" w14:textId="77777777" w:rsidTr="006D3B8A">
        <w:tblPrEx>
          <w:tblCellMar>
            <w:left w:w="108" w:type="dxa"/>
            <w:right w:w="108" w:type="dxa"/>
          </w:tblCellMar>
        </w:tblPrEx>
        <w:trPr>
          <w:ins w:id="35" w:author="MCC TF160" w:date="2024-08-15T13:48:00Z"/>
        </w:trPr>
        <w:tc>
          <w:tcPr>
            <w:tcW w:w="4535" w:type="dxa"/>
            <w:gridSpan w:val="2"/>
          </w:tcPr>
          <w:p w14:paraId="1E1E98F4" w14:textId="3CB3E755" w:rsidR="00AE682B" w:rsidRPr="00D934F8" w:rsidRDefault="00AE682B" w:rsidP="006D3B8A">
            <w:pPr>
              <w:pStyle w:val="TAL"/>
              <w:rPr>
                <w:ins w:id="36" w:author="MCC TF160" w:date="2024-08-15T13:48:00Z" w16du:dateUtc="2024-08-15T11:48:00Z"/>
              </w:rPr>
            </w:pPr>
            <w:ins w:id="37" w:author="MCC TF160" w:date="2024-08-15T13:48:00Z" w16du:dateUtc="2024-08-15T11:48:00Z">
              <w:r w:rsidRPr="00D934F8">
                <w:t xml:space="preserve">                </w:t>
              </w:r>
            </w:ins>
            <w:ins w:id="38" w:author="MCC TF160" w:date="2024-08-15T13:49:00Z" w16du:dateUtc="2024-08-15T11:49:00Z">
              <w:r w:rsidRPr="00D934F8">
                <w:t>cg-MT-SDT-MaxDurationToNextCG-Occasion-r18</w:t>
              </w:r>
            </w:ins>
          </w:p>
        </w:tc>
        <w:tc>
          <w:tcPr>
            <w:tcW w:w="2267" w:type="dxa"/>
          </w:tcPr>
          <w:p w14:paraId="16DE8E8D" w14:textId="473BFB71" w:rsidR="00AE682B" w:rsidRPr="00D934F8" w:rsidRDefault="00AE682B" w:rsidP="006D3B8A">
            <w:pPr>
              <w:pStyle w:val="TAL"/>
              <w:rPr>
                <w:ins w:id="39" w:author="MCC TF160" w:date="2024-08-15T13:48:00Z" w16du:dateUtc="2024-08-15T11:48:00Z"/>
              </w:rPr>
            </w:pPr>
            <w:ins w:id="40" w:author="MCC TF160" w:date="2024-08-15T13:49:00Z" w16du:dateUtc="2024-08-15T11:49:00Z">
              <w:r w:rsidRPr="00D934F8">
                <w:t>Not present</w:t>
              </w:r>
            </w:ins>
          </w:p>
        </w:tc>
        <w:tc>
          <w:tcPr>
            <w:tcW w:w="1700" w:type="dxa"/>
          </w:tcPr>
          <w:p w14:paraId="730F7CC1" w14:textId="77777777" w:rsidR="00AE682B" w:rsidRPr="00D934F8" w:rsidDel="00AE7630" w:rsidRDefault="00AE682B" w:rsidP="006D3B8A">
            <w:pPr>
              <w:pStyle w:val="TAL"/>
              <w:rPr>
                <w:ins w:id="41" w:author="MCC TF160" w:date="2024-08-15T13:48:00Z" w16du:dateUtc="2024-08-15T11:48:00Z"/>
              </w:rPr>
            </w:pPr>
          </w:p>
        </w:tc>
        <w:tc>
          <w:tcPr>
            <w:tcW w:w="1245" w:type="dxa"/>
          </w:tcPr>
          <w:p w14:paraId="3431E788" w14:textId="77777777" w:rsidR="00AE682B" w:rsidRPr="00D934F8" w:rsidRDefault="00AE682B" w:rsidP="006D3B8A">
            <w:pPr>
              <w:pStyle w:val="TAL"/>
              <w:rPr>
                <w:ins w:id="42" w:author="MCC TF160" w:date="2024-08-15T13:48:00Z" w16du:dateUtc="2024-08-15T11:48:00Z"/>
              </w:rPr>
            </w:pPr>
          </w:p>
        </w:tc>
      </w:tr>
      <w:tr w:rsidR="0026403F" w:rsidRPr="00D934F8" w:rsidDel="00AE7630" w14:paraId="684509AF" w14:textId="77777777" w:rsidTr="006D3B8A">
        <w:tblPrEx>
          <w:tblCellMar>
            <w:left w:w="108" w:type="dxa"/>
            <w:right w:w="108" w:type="dxa"/>
          </w:tblCellMar>
        </w:tblPrEx>
        <w:tc>
          <w:tcPr>
            <w:tcW w:w="4535" w:type="dxa"/>
            <w:gridSpan w:val="2"/>
          </w:tcPr>
          <w:p w14:paraId="624C0019" w14:textId="77777777" w:rsidR="0026403F" w:rsidRPr="00D934F8" w:rsidRDefault="0026403F" w:rsidP="006D3B8A">
            <w:pPr>
              <w:pStyle w:val="TAL"/>
            </w:pPr>
            <w:r w:rsidRPr="00D934F8">
              <w:t xml:space="preserve">              }</w:t>
            </w:r>
          </w:p>
        </w:tc>
        <w:tc>
          <w:tcPr>
            <w:tcW w:w="2267" w:type="dxa"/>
          </w:tcPr>
          <w:p w14:paraId="18ACAB35" w14:textId="77777777" w:rsidR="0026403F" w:rsidRPr="00D934F8" w:rsidRDefault="0026403F" w:rsidP="006D3B8A">
            <w:pPr>
              <w:pStyle w:val="TAL"/>
            </w:pPr>
          </w:p>
        </w:tc>
        <w:tc>
          <w:tcPr>
            <w:tcW w:w="1700" w:type="dxa"/>
          </w:tcPr>
          <w:p w14:paraId="3330C7DA" w14:textId="77777777" w:rsidR="0026403F" w:rsidRPr="00D934F8" w:rsidDel="00AE7630" w:rsidRDefault="0026403F" w:rsidP="006D3B8A">
            <w:pPr>
              <w:pStyle w:val="TAL"/>
            </w:pPr>
          </w:p>
        </w:tc>
        <w:tc>
          <w:tcPr>
            <w:tcW w:w="1245" w:type="dxa"/>
          </w:tcPr>
          <w:p w14:paraId="716FC77D" w14:textId="77777777" w:rsidR="0026403F" w:rsidRPr="00D934F8" w:rsidDel="00AE7630" w:rsidRDefault="0026403F" w:rsidP="006D3B8A">
            <w:pPr>
              <w:pStyle w:val="TAL"/>
            </w:pPr>
          </w:p>
        </w:tc>
      </w:tr>
      <w:tr w:rsidR="0026403F" w:rsidRPr="00D934F8" w:rsidDel="00AE7630" w14:paraId="0A351785" w14:textId="77777777" w:rsidTr="006D3B8A">
        <w:tblPrEx>
          <w:tblCellMar>
            <w:left w:w="108" w:type="dxa"/>
            <w:right w:w="108" w:type="dxa"/>
          </w:tblCellMar>
        </w:tblPrEx>
        <w:tc>
          <w:tcPr>
            <w:tcW w:w="4535" w:type="dxa"/>
            <w:gridSpan w:val="2"/>
          </w:tcPr>
          <w:p w14:paraId="3B916168" w14:textId="77777777" w:rsidR="0026403F" w:rsidRPr="00D934F8" w:rsidRDefault="0026403F" w:rsidP="006D3B8A">
            <w:pPr>
              <w:pStyle w:val="TAL"/>
            </w:pPr>
            <w:r w:rsidRPr="00D934F8">
              <w:t xml:space="preserve">            }</w:t>
            </w:r>
          </w:p>
        </w:tc>
        <w:tc>
          <w:tcPr>
            <w:tcW w:w="2267" w:type="dxa"/>
          </w:tcPr>
          <w:p w14:paraId="53529CA9" w14:textId="77777777" w:rsidR="0026403F" w:rsidRPr="00D934F8" w:rsidRDefault="0026403F" w:rsidP="006D3B8A">
            <w:pPr>
              <w:pStyle w:val="TAL"/>
            </w:pPr>
          </w:p>
        </w:tc>
        <w:tc>
          <w:tcPr>
            <w:tcW w:w="1700" w:type="dxa"/>
          </w:tcPr>
          <w:p w14:paraId="2350DCFB" w14:textId="77777777" w:rsidR="0026403F" w:rsidRPr="00D934F8" w:rsidDel="00AE7630" w:rsidRDefault="0026403F" w:rsidP="006D3B8A">
            <w:pPr>
              <w:pStyle w:val="TAL"/>
            </w:pPr>
          </w:p>
        </w:tc>
        <w:tc>
          <w:tcPr>
            <w:tcW w:w="1245" w:type="dxa"/>
          </w:tcPr>
          <w:p w14:paraId="703A5E00" w14:textId="77777777" w:rsidR="0026403F" w:rsidRPr="00D934F8" w:rsidDel="00AE7630" w:rsidRDefault="0026403F" w:rsidP="006D3B8A">
            <w:pPr>
              <w:pStyle w:val="TAL"/>
            </w:pPr>
          </w:p>
        </w:tc>
      </w:tr>
      <w:tr w:rsidR="0026403F" w:rsidRPr="00D934F8" w:rsidDel="00AE7630" w14:paraId="1C4C20DB" w14:textId="77777777" w:rsidTr="006D3B8A">
        <w:tblPrEx>
          <w:tblCellMar>
            <w:left w:w="108" w:type="dxa"/>
            <w:right w:w="108" w:type="dxa"/>
          </w:tblCellMar>
        </w:tblPrEx>
        <w:tc>
          <w:tcPr>
            <w:tcW w:w="4535" w:type="dxa"/>
            <w:gridSpan w:val="2"/>
          </w:tcPr>
          <w:p w14:paraId="31D403FD" w14:textId="77777777" w:rsidR="0026403F" w:rsidRPr="00D934F8" w:rsidRDefault="0026403F" w:rsidP="006D3B8A">
            <w:pPr>
              <w:pStyle w:val="TAL"/>
            </w:pPr>
            <w:r w:rsidRPr="00D934F8">
              <w:t xml:space="preserve">            sdt-DRB-ContinueROHC-r17</w:t>
            </w:r>
          </w:p>
        </w:tc>
        <w:tc>
          <w:tcPr>
            <w:tcW w:w="2267" w:type="dxa"/>
          </w:tcPr>
          <w:p w14:paraId="2DA9BD01" w14:textId="77777777" w:rsidR="0026403F" w:rsidRPr="00D934F8" w:rsidRDefault="0026403F" w:rsidP="006D3B8A">
            <w:pPr>
              <w:pStyle w:val="TAL"/>
            </w:pPr>
            <w:r w:rsidRPr="00D934F8">
              <w:t>Not present</w:t>
            </w:r>
          </w:p>
        </w:tc>
        <w:tc>
          <w:tcPr>
            <w:tcW w:w="1700" w:type="dxa"/>
          </w:tcPr>
          <w:p w14:paraId="63C49CC3" w14:textId="77777777" w:rsidR="0026403F" w:rsidRPr="00D934F8" w:rsidDel="00AE7630" w:rsidRDefault="0026403F" w:rsidP="006D3B8A">
            <w:pPr>
              <w:pStyle w:val="TAL"/>
            </w:pPr>
          </w:p>
        </w:tc>
        <w:tc>
          <w:tcPr>
            <w:tcW w:w="1245" w:type="dxa"/>
          </w:tcPr>
          <w:p w14:paraId="08BED709" w14:textId="77777777" w:rsidR="0026403F" w:rsidRPr="00D934F8" w:rsidDel="00AE7630" w:rsidRDefault="0026403F" w:rsidP="006D3B8A">
            <w:pPr>
              <w:pStyle w:val="TAL"/>
            </w:pPr>
          </w:p>
        </w:tc>
      </w:tr>
      <w:tr w:rsidR="0026403F" w:rsidRPr="00D934F8" w:rsidDel="00AE7630" w14:paraId="7B1EF96F" w14:textId="77777777" w:rsidTr="006D3B8A">
        <w:tblPrEx>
          <w:tblCellMar>
            <w:left w:w="108" w:type="dxa"/>
            <w:right w:w="108" w:type="dxa"/>
          </w:tblCellMar>
        </w:tblPrEx>
        <w:tc>
          <w:tcPr>
            <w:tcW w:w="4535" w:type="dxa"/>
            <w:gridSpan w:val="2"/>
          </w:tcPr>
          <w:p w14:paraId="2F9527F5" w14:textId="77777777" w:rsidR="0026403F" w:rsidRPr="00D934F8" w:rsidRDefault="0026403F" w:rsidP="006D3B8A">
            <w:pPr>
              <w:pStyle w:val="TAL"/>
            </w:pPr>
            <w:r w:rsidRPr="00D934F8">
              <w:t xml:space="preserve">          }</w:t>
            </w:r>
          </w:p>
        </w:tc>
        <w:tc>
          <w:tcPr>
            <w:tcW w:w="2267" w:type="dxa"/>
          </w:tcPr>
          <w:p w14:paraId="082AB6E7" w14:textId="77777777" w:rsidR="0026403F" w:rsidRPr="00D934F8" w:rsidRDefault="0026403F" w:rsidP="006D3B8A">
            <w:pPr>
              <w:pStyle w:val="TAL"/>
            </w:pPr>
          </w:p>
        </w:tc>
        <w:tc>
          <w:tcPr>
            <w:tcW w:w="1700" w:type="dxa"/>
          </w:tcPr>
          <w:p w14:paraId="69B767AD" w14:textId="77777777" w:rsidR="0026403F" w:rsidRPr="00D934F8" w:rsidDel="00AE7630" w:rsidRDefault="0026403F" w:rsidP="006D3B8A">
            <w:pPr>
              <w:pStyle w:val="TAL"/>
            </w:pPr>
          </w:p>
        </w:tc>
        <w:tc>
          <w:tcPr>
            <w:tcW w:w="1245" w:type="dxa"/>
          </w:tcPr>
          <w:p w14:paraId="3C1134AF" w14:textId="77777777" w:rsidR="0026403F" w:rsidRPr="00D934F8" w:rsidDel="00AE7630" w:rsidRDefault="0026403F" w:rsidP="006D3B8A">
            <w:pPr>
              <w:pStyle w:val="TAL"/>
            </w:pPr>
          </w:p>
        </w:tc>
      </w:tr>
      <w:tr w:rsidR="0026403F" w:rsidRPr="00D934F8" w:rsidDel="00AE7630" w14:paraId="3F20A2B5" w14:textId="77777777" w:rsidTr="006D3B8A">
        <w:tblPrEx>
          <w:tblCellMar>
            <w:left w:w="108" w:type="dxa"/>
            <w:right w:w="108" w:type="dxa"/>
          </w:tblCellMar>
        </w:tblPrEx>
        <w:tc>
          <w:tcPr>
            <w:tcW w:w="4535" w:type="dxa"/>
            <w:gridSpan w:val="2"/>
          </w:tcPr>
          <w:p w14:paraId="6E540BAF" w14:textId="77777777" w:rsidR="0026403F" w:rsidRPr="00D934F8" w:rsidRDefault="0026403F" w:rsidP="006D3B8A">
            <w:pPr>
              <w:pStyle w:val="TAL"/>
            </w:pPr>
            <w:r w:rsidRPr="00D934F8">
              <w:t xml:space="preserve">        }</w:t>
            </w:r>
          </w:p>
        </w:tc>
        <w:tc>
          <w:tcPr>
            <w:tcW w:w="2267" w:type="dxa"/>
          </w:tcPr>
          <w:p w14:paraId="29513C3A" w14:textId="77777777" w:rsidR="0026403F" w:rsidRPr="00D934F8" w:rsidRDefault="0026403F" w:rsidP="006D3B8A">
            <w:pPr>
              <w:pStyle w:val="TAL"/>
            </w:pPr>
          </w:p>
        </w:tc>
        <w:tc>
          <w:tcPr>
            <w:tcW w:w="1700" w:type="dxa"/>
          </w:tcPr>
          <w:p w14:paraId="2C803618" w14:textId="77777777" w:rsidR="0026403F" w:rsidRPr="00D934F8" w:rsidDel="00AE7630" w:rsidRDefault="0026403F" w:rsidP="006D3B8A">
            <w:pPr>
              <w:pStyle w:val="TAL"/>
            </w:pPr>
          </w:p>
        </w:tc>
        <w:tc>
          <w:tcPr>
            <w:tcW w:w="1245" w:type="dxa"/>
          </w:tcPr>
          <w:p w14:paraId="4DA7F2F6" w14:textId="77777777" w:rsidR="0026403F" w:rsidRPr="00D934F8" w:rsidDel="00AE7630" w:rsidRDefault="0026403F" w:rsidP="006D3B8A">
            <w:pPr>
              <w:pStyle w:val="TAL"/>
            </w:pPr>
          </w:p>
        </w:tc>
      </w:tr>
      <w:tr w:rsidR="0026403F" w:rsidRPr="00D934F8" w:rsidDel="00AE7630" w14:paraId="73F75932" w14:textId="77777777" w:rsidTr="006D3B8A">
        <w:tblPrEx>
          <w:tblCellMar>
            <w:left w:w="108" w:type="dxa"/>
            <w:right w:w="108" w:type="dxa"/>
          </w:tblCellMar>
        </w:tblPrEx>
        <w:tc>
          <w:tcPr>
            <w:tcW w:w="4535" w:type="dxa"/>
            <w:gridSpan w:val="2"/>
          </w:tcPr>
          <w:p w14:paraId="620EBD56" w14:textId="77777777" w:rsidR="0026403F" w:rsidRPr="00D934F8" w:rsidRDefault="0026403F" w:rsidP="006D3B8A">
            <w:pPr>
              <w:pStyle w:val="TAL"/>
            </w:pPr>
            <w:r w:rsidRPr="00D934F8">
              <w:t xml:space="preserve">        srs-PosRRC-Inactive-r17</w:t>
            </w:r>
          </w:p>
        </w:tc>
        <w:tc>
          <w:tcPr>
            <w:tcW w:w="2267" w:type="dxa"/>
          </w:tcPr>
          <w:p w14:paraId="6A82864C" w14:textId="77777777" w:rsidR="0026403F" w:rsidRPr="00D934F8" w:rsidRDefault="0026403F" w:rsidP="006D3B8A">
            <w:pPr>
              <w:pStyle w:val="TAL"/>
            </w:pPr>
            <w:r w:rsidRPr="00D934F8">
              <w:t>Not present</w:t>
            </w:r>
          </w:p>
        </w:tc>
        <w:tc>
          <w:tcPr>
            <w:tcW w:w="1700" w:type="dxa"/>
          </w:tcPr>
          <w:p w14:paraId="2C670DB1" w14:textId="77777777" w:rsidR="0026403F" w:rsidRPr="00D934F8" w:rsidDel="00AE7630" w:rsidRDefault="0026403F" w:rsidP="006D3B8A">
            <w:pPr>
              <w:pStyle w:val="TAL"/>
            </w:pPr>
          </w:p>
        </w:tc>
        <w:tc>
          <w:tcPr>
            <w:tcW w:w="1245" w:type="dxa"/>
          </w:tcPr>
          <w:p w14:paraId="0885115A" w14:textId="77777777" w:rsidR="0026403F" w:rsidRPr="00D934F8" w:rsidDel="00AE7630" w:rsidRDefault="0026403F" w:rsidP="006D3B8A">
            <w:pPr>
              <w:pStyle w:val="TAL"/>
            </w:pPr>
          </w:p>
        </w:tc>
      </w:tr>
      <w:tr w:rsidR="0026403F" w:rsidRPr="00D934F8" w:rsidDel="00AE7630" w14:paraId="561866CA" w14:textId="77777777" w:rsidTr="006D3B8A">
        <w:tblPrEx>
          <w:tblCellMar>
            <w:left w:w="108" w:type="dxa"/>
            <w:right w:w="108" w:type="dxa"/>
          </w:tblCellMar>
        </w:tblPrEx>
        <w:tc>
          <w:tcPr>
            <w:tcW w:w="4535" w:type="dxa"/>
            <w:gridSpan w:val="2"/>
          </w:tcPr>
          <w:p w14:paraId="7325D982" w14:textId="77777777" w:rsidR="0026403F" w:rsidRPr="00D934F8" w:rsidRDefault="0026403F" w:rsidP="006D3B8A">
            <w:pPr>
              <w:pStyle w:val="TAL"/>
            </w:pPr>
            <w:r w:rsidRPr="00D934F8">
              <w:t xml:space="preserve">        ran-ExtendedPagingCycle-r17</w:t>
            </w:r>
          </w:p>
        </w:tc>
        <w:tc>
          <w:tcPr>
            <w:tcW w:w="2267" w:type="dxa"/>
          </w:tcPr>
          <w:p w14:paraId="0E16444B" w14:textId="77777777" w:rsidR="0026403F" w:rsidRPr="00D934F8" w:rsidRDefault="0026403F" w:rsidP="006D3B8A">
            <w:pPr>
              <w:pStyle w:val="TAL"/>
            </w:pPr>
            <w:r w:rsidRPr="00D934F8">
              <w:t>Not present</w:t>
            </w:r>
          </w:p>
        </w:tc>
        <w:tc>
          <w:tcPr>
            <w:tcW w:w="1700" w:type="dxa"/>
          </w:tcPr>
          <w:p w14:paraId="0746B2AA" w14:textId="77777777" w:rsidR="0026403F" w:rsidRPr="00D934F8" w:rsidDel="00AE7630" w:rsidRDefault="0026403F" w:rsidP="006D3B8A">
            <w:pPr>
              <w:pStyle w:val="TAL"/>
            </w:pPr>
          </w:p>
        </w:tc>
        <w:tc>
          <w:tcPr>
            <w:tcW w:w="1245" w:type="dxa"/>
          </w:tcPr>
          <w:p w14:paraId="3E40C6D3" w14:textId="77777777" w:rsidR="0026403F" w:rsidRPr="00D934F8" w:rsidDel="00AE7630" w:rsidRDefault="0026403F" w:rsidP="006D3B8A">
            <w:pPr>
              <w:pStyle w:val="TAL"/>
            </w:pPr>
          </w:p>
        </w:tc>
      </w:tr>
      <w:tr w:rsidR="0026403F" w:rsidRPr="00D934F8" w:rsidDel="00AE7630" w14:paraId="482DA76D" w14:textId="77777777" w:rsidTr="006D3B8A">
        <w:tblPrEx>
          <w:tblCellMar>
            <w:left w:w="108" w:type="dxa"/>
            <w:right w:w="108" w:type="dxa"/>
          </w:tblCellMar>
        </w:tblPrEx>
        <w:tc>
          <w:tcPr>
            <w:tcW w:w="4535" w:type="dxa"/>
            <w:gridSpan w:val="2"/>
          </w:tcPr>
          <w:p w14:paraId="012C40EF" w14:textId="77777777" w:rsidR="0026403F" w:rsidRPr="00D934F8" w:rsidRDefault="0026403F" w:rsidP="006D3B8A">
            <w:pPr>
              <w:pStyle w:val="TAL"/>
            </w:pPr>
            <w:r w:rsidRPr="00D934F8">
              <w:t xml:space="preserve">      }</w:t>
            </w:r>
          </w:p>
        </w:tc>
        <w:tc>
          <w:tcPr>
            <w:tcW w:w="2267" w:type="dxa"/>
          </w:tcPr>
          <w:p w14:paraId="19C3B35E" w14:textId="77777777" w:rsidR="0026403F" w:rsidRPr="00D934F8" w:rsidRDefault="0026403F" w:rsidP="006D3B8A">
            <w:pPr>
              <w:pStyle w:val="TAL"/>
            </w:pPr>
          </w:p>
        </w:tc>
        <w:tc>
          <w:tcPr>
            <w:tcW w:w="1700" w:type="dxa"/>
          </w:tcPr>
          <w:p w14:paraId="03C4ECE1" w14:textId="77777777" w:rsidR="0026403F" w:rsidRPr="00D934F8" w:rsidDel="00AE7630" w:rsidRDefault="0026403F" w:rsidP="006D3B8A">
            <w:pPr>
              <w:pStyle w:val="TAL"/>
            </w:pPr>
          </w:p>
        </w:tc>
        <w:tc>
          <w:tcPr>
            <w:tcW w:w="1245" w:type="dxa"/>
          </w:tcPr>
          <w:p w14:paraId="34C0168B" w14:textId="77777777" w:rsidR="0026403F" w:rsidRPr="00D934F8" w:rsidDel="00AE7630" w:rsidRDefault="0026403F" w:rsidP="006D3B8A">
            <w:pPr>
              <w:pStyle w:val="TAL"/>
            </w:pPr>
          </w:p>
        </w:tc>
      </w:tr>
      <w:tr w:rsidR="0026403F" w:rsidRPr="00D934F8" w:rsidDel="00AE7630" w14:paraId="6E23B259" w14:textId="77777777" w:rsidTr="006D3B8A">
        <w:tblPrEx>
          <w:tblCellMar>
            <w:left w:w="108" w:type="dxa"/>
            <w:right w:w="108" w:type="dxa"/>
          </w:tblCellMar>
        </w:tblPrEx>
        <w:tc>
          <w:tcPr>
            <w:tcW w:w="4535" w:type="dxa"/>
            <w:gridSpan w:val="2"/>
          </w:tcPr>
          <w:p w14:paraId="1A7CE963" w14:textId="77777777" w:rsidR="0026403F" w:rsidRPr="00D934F8" w:rsidRDefault="0026403F" w:rsidP="006D3B8A">
            <w:pPr>
              <w:pStyle w:val="TAL"/>
            </w:pPr>
            <w:r w:rsidRPr="00D934F8">
              <w:t xml:space="preserve">      deprioritisationReq</w:t>
            </w:r>
          </w:p>
        </w:tc>
        <w:tc>
          <w:tcPr>
            <w:tcW w:w="2267" w:type="dxa"/>
          </w:tcPr>
          <w:p w14:paraId="45124299" w14:textId="77777777" w:rsidR="0026403F" w:rsidRPr="00D934F8" w:rsidDel="00AE7630" w:rsidRDefault="0026403F" w:rsidP="006D3B8A">
            <w:pPr>
              <w:pStyle w:val="TAL"/>
            </w:pPr>
            <w:r w:rsidRPr="00D934F8">
              <w:t>Not present</w:t>
            </w:r>
          </w:p>
        </w:tc>
        <w:tc>
          <w:tcPr>
            <w:tcW w:w="1700" w:type="dxa"/>
          </w:tcPr>
          <w:p w14:paraId="6891B3EF" w14:textId="77777777" w:rsidR="0026403F" w:rsidRPr="00D934F8" w:rsidDel="00AE7630" w:rsidRDefault="0026403F" w:rsidP="006D3B8A">
            <w:pPr>
              <w:pStyle w:val="TAL"/>
            </w:pPr>
          </w:p>
        </w:tc>
        <w:tc>
          <w:tcPr>
            <w:tcW w:w="1245" w:type="dxa"/>
          </w:tcPr>
          <w:p w14:paraId="38B0B530" w14:textId="77777777" w:rsidR="0026403F" w:rsidRPr="00D934F8" w:rsidDel="00AE7630" w:rsidRDefault="0026403F" w:rsidP="006D3B8A">
            <w:pPr>
              <w:pStyle w:val="TAL"/>
            </w:pPr>
          </w:p>
        </w:tc>
      </w:tr>
      <w:tr w:rsidR="0026403F" w:rsidRPr="00D934F8" w:rsidDel="00C812DE" w14:paraId="239588DA" w14:textId="77777777" w:rsidTr="006D3B8A">
        <w:tblPrEx>
          <w:tblCellMar>
            <w:left w:w="108" w:type="dxa"/>
            <w:right w:w="108" w:type="dxa"/>
          </w:tblCellMar>
        </w:tblPrEx>
        <w:tc>
          <w:tcPr>
            <w:tcW w:w="4535" w:type="dxa"/>
            <w:gridSpan w:val="2"/>
          </w:tcPr>
          <w:p w14:paraId="6A7DFE36" w14:textId="77777777" w:rsidR="0026403F" w:rsidRPr="00D934F8" w:rsidDel="00C812DE" w:rsidRDefault="0026403F" w:rsidP="006D3B8A">
            <w:pPr>
              <w:pStyle w:val="TAL"/>
            </w:pPr>
            <w:r w:rsidRPr="00D934F8">
              <w:t xml:space="preserve">      lateNonCriticalExtension</w:t>
            </w:r>
          </w:p>
        </w:tc>
        <w:tc>
          <w:tcPr>
            <w:tcW w:w="2267" w:type="dxa"/>
          </w:tcPr>
          <w:p w14:paraId="7E8E3D72" w14:textId="77777777" w:rsidR="0026403F" w:rsidRPr="00D934F8" w:rsidDel="00C812DE" w:rsidRDefault="0026403F" w:rsidP="006D3B8A">
            <w:pPr>
              <w:pStyle w:val="TAL"/>
            </w:pPr>
            <w:r w:rsidRPr="00D934F8">
              <w:t>Not present</w:t>
            </w:r>
          </w:p>
        </w:tc>
        <w:tc>
          <w:tcPr>
            <w:tcW w:w="1700" w:type="dxa"/>
          </w:tcPr>
          <w:p w14:paraId="31D84AD5" w14:textId="77777777" w:rsidR="0026403F" w:rsidRPr="00D934F8" w:rsidDel="00C812DE" w:rsidRDefault="0026403F" w:rsidP="006D3B8A">
            <w:pPr>
              <w:pStyle w:val="TAL"/>
            </w:pPr>
          </w:p>
        </w:tc>
        <w:tc>
          <w:tcPr>
            <w:tcW w:w="1245" w:type="dxa"/>
          </w:tcPr>
          <w:p w14:paraId="51BB9024" w14:textId="77777777" w:rsidR="0026403F" w:rsidRPr="00D934F8" w:rsidDel="00C812DE" w:rsidRDefault="0026403F" w:rsidP="006D3B8A">
            <w:pPr>
              <w:pStyle w:val="TAL"/>
            </w:pPr>
          </w:p>
        </w:tc>
      </w:tr>
      <w:tr w:rsidR="0026403F" w:rsidRPr="00D934F8" w:rsidDel="00C812DE" w14:paraId="0A24AD25" w14:textId="77777777" w:rsidTr="006D3B8A">
        <w:tblPrEx>
          <w:tblCellMar>
            <w:left w:w="108" w:type="dxa"/>
            <w:right w:w="108" w:type="dxa"/>
          </w:tblCellMar>
        </w:tblPrEx>
        <w:tc>
          <w:tcPr>
            <w:tcW w:w="4535" w:type="dxa"/>
            <w:gridSpan w:val="2"/>
          </w:tcPr>
          <w:p w14:paraId="3AAFC985" w14:textId="77777777" w:rsidR="0026403F" w:rsidRPr="00D934F8" w:rsidRDefault="0026403F" w:rsidP="006D3B8A">
            <w:pPr>
              <w:pStyle w:val="TAL"/>
            </w:pPr>
            <w:r w:rsidRPr="00D934F8">
              <w:t xml:space="preserve">      nonCriticalExtension</w:t>
            </w:r>
          </w:p>
        </w:tc>
        <w:tc>
          <w:tcPr>
            <w:tcW w:w="2267" w:type="dxa"/>
          </w:tcPr>
          <w:p w14:paraId="04D2C13F" w14:textId="77777777" w:rsidR="0026403F" w:rsidRPr="00D934F8" w:rsidDel="00C812DE" w:rsidRDefault="0026403F" w:rsidP="006D3B8A">
            <w:pPr>
              <w:pStyle w:val="TAL"/>
            </w:pPr>
            <w:r w:rsidRPr="00D934F8">
              <w:t>Not present</w:t>
            </w:r>
          </w:p>
        </w:tc>
        <w:tc>
          <w:tcPr>
            <w:tcW w:w="1700" w:type="dxa"/>
          </w:tcPr>
          <w:p w14:paraId="244C3DC5" w14:textId="77777777" w:rsidR="0026403F" w:rsidRPr="00D934F8" w:rsidDel="00C812DE" w:rsidRDefault="0026403F" w:rsidP="006D3B8A">
            <w:pPr>
              <w:pStyle w:val="TAL"/>
            </w:pPr>
          </w:p>
        </w:tc>
        <w:tc>
          <w:tcPr>
            <w:tcW w:w="1245" w:type="dxa"/>
          </w:tcPr>
          <w:p w14:paraId="1BEA64AB" w14:textId="77777777" w:rsidR="0026403F" w:rsidRPr="00D934F8" w:rsidDel="00C812DE" w:rsidRDefault="0026403F" w:rsidP="006D3B8A">
            <w:pPr>
              <w:pStyle w:val="TAL"/>
            </w:pPr>
          </w:p>
        </w:tc>
      </w:tr>
      <w:tr w:rsidR="0026403F" w:rsidRPr="00D934F8" w:rsidDel="00AE7630" w14:paraId="5CECD0CD" w14:textId="77777777" w:rsidTr="006D3B8A">
        <w:tblPrEx>
          <w:tblCellMar>
            <w:left w:w="108" w:type="dxa"/>
            <w:right w:w="108" w:type="dxa"/>
          </w:tblCellMar>
        </w:tblPrEx>
        <w:tc>
          <w:tcPr>
            <w:tcW w:w="4535" w:type="dxa"/>
            <w:gridSpan w:val="2"/>
          </w:tcPr>
          <w:p w14:paraId="3C1320AF" w14:textId="77777777" w:rsidR="0026403F" w:rsidRPr="00D934F8" w:rsidRDefault="0026403F" w:rsidP="006D3B8A">
            <w:pPr>
              <w:pStyle w:val="TAL"/>
            </w:pPr>
            <w:r w:rsidRPr="00D934F8">
              <w:t xml:space="preserve">    }</w:t>
            </w:r>
          </w:p>
        </w:tc>
        <w:tc>
          <w:tcPr>
            <w:tcW w:w="2267" w:type="dxa"/>
          </w:tcPr>
          <w:p w14:paraId="44D9B4E9" w14:textId="77777777" w:rsidR="0026403F" w:rsidRPr="00D934F8" w:rsidDel="00AE7630" w:rsidRDefault="0026403F" w:rsidP="006D3B8A">
            <w:pPr>
              <w:pStyle w:val="TAL"/>
            </w:pPr>
          </w:p>
        </w:tc>
        <w:tc>
          <w:tcPr>
            <w:tcW w:w="1700" w:type="dxa"/>
          </w:tcPr>
          <w:p w14:paraId="6EFE3897" w14:textId="77777777" w:rsidR="0026403F" w:rsidRPr="00D934F8" w:rsidDel="00AE7630" w:rsidRDefault="0026403F" w:rsidP="006D3B8A">
            <w:pPr>
              <w:pStyle w:val="TAL"/>
            </w:pPr>
          </w:p>
        </w:tc>
        <w:tc>
          <w:tcPr>
            <w:tcW w:w="1245" w:type="dxa"/>
          </w:tcPr>
          <w:p w14:paraId="29CDF2EA" w14:textId="77777777" w:rsidR="0026403F" w:rsidRPr="00D934F8" w:rsidDel="00AE7630" w:rsidRDefault="0026403F" w:rsidP="006D3B8A">
            <w:pPr>
              <w:pStyle w:val="TAL"/>
            </w:pPr>
          </w:p>
        </w:tc>
      </w:tr>
      <w:tr w:rsidR="0026403F" w:rsidRPr="00D934F8" w14:paraId="4FDE00B1" w14:textId="77777777" w:rsidTr="006D3B8A">
        <w:tblPrEx>
          <w:tblCellMar>
            <w:left w:w="108" w:type="dxa"/>
            <w:right w:w="108" w:type="dxa"/>
          </w:tblCellMar>
        </w:tblPrEx>
        <w:tc>
          <w:tcPr>
            <w:tcW w:w="4535" w:type="dxa"/>
            <w:gridSpan w:val="2"/>
          </w:tcPr>
          <w:p w14:paraId="0413217E" w14:textId="77777777" w:rsidR="0026403F" w:rsidRPr="00D934F8" w:rsidRDefault="0026403F" w:rsidP="006D3B8A">
            <w:pPr>
              <w:pStyle w:val="TAL"/>
            </w:pPr>
            <w:r w:rsidRPr="00D934F8">
              <w:t xml:space="preserve">  }</w:t>
            </w:r>
          </w:p>
        </w:tc>
        <w:tc>
          <w:tcPr>
            <w:tcW w:w="2267" w:type="dxa"/>
          </w:tcPr>
          <w:p w14:paraId="6CF88A28" w14:textId="77777777" w:rsidR="0026403F" w:rsidRPr="00D934F8" w:rsidRDefault="0026403F" w:rsidP="006D3B8A">
            <w:pPr>
              <w:pStyle w:val="TAL"/>
            </w:pPr>
          </w:p>
        </w:tc>
        <w:tc>
          <w:tcPr>
            <w:tcW w:w="1700" w:type="dxa"/>
          </w:tcPr>
          <w:p w14:paraId="15D900E4" w14:textId="77777777" w:rsidR="0026403F" w:rsidRPr="00D934F8" w:rsidRDefault="0026403F" w:rsidP="006D3B8A">
            <w:pPr>
              <w:pStyle w:val="TAL"/>
            </w:pPr>
          </w:p>
        </w:tc>
        <w:tc>
          <w:tcPr>
            <w:tcW w:w="1245" w:type="dxa"/>
          </w:tcPr>
          <w:p w14:paraId="4103F515" w14:textId="77777777" w:rsidR="0026403F" w:rsidRPr="00D934F8" w:rsidRDefault="0026403F" w:rsidP="006D3B8A">
            <w:pPr>
              <w:pStyle w:val="TAL"/>
            </w:pPr>
          </w:p>
        </w:tc>
      </w:tr>
      <w:tr w:rsidR="0026403F" w:rsidRPr="00D934F8" w14:paraId="79002CAF" w14:textId="77777777" w:rsidTr="006D3B8A">
        <w:tblPrEx>
          <w:tblCellMar>
            <w:left w:w="108" w:type="dxa"/>
            <w:right w:w="108" w:type="dxa"/>
          </w:tblCellMar>
        </w:tblPrEx>
        <w:tc>
          <w:tcPr>
            <w:tcW w:w="4535" w:type="dxa"/>
            <w:gridSpan w:val="2"/>
          </w:tcPr>
          <w:p w14:paraId="12CD6CE1" w14:textId="77777777" w:rsidR="0026403F" w:rsidRPr="00D934F8" w:rsidRDefault="0026403F" w:rsidP="006D3B8A">
            <w:pPr>
              <w:pStyle w:val="TAL"/>
            </w:pPr>
            <w:r w:rsidRPr="00D934F8">
              <w:t>}</w:t>
            </w:r>
          </w:p>
        </w:tc>
        <w:tc>
          <w:tcPr>
            <w:tcW w:w="2267" w:type="dxa"/>
          </w:tcPr>
          <w:p w14:paraId="6DD6C0C3" w14:textId="77777777" w:rsidR="0026403F" w:rsidRPr="00D934F8" w:rsidRDefault="0026403F" w:rsidP="006D3B8A">
            <w:pPr>
              <w:pStyle w:val="TAL"/>
            </w:pPr>
          </w:p>
        </w:tc>
        <w:tc>
          <w:tcPr>
            <w:tcW w:w="1700" w:type="dxa"/>
          </w:tcPr>
          <w:p w14:paraId="62ADEE8D" w14:textId="77777777" w:rsidR="0026403F" w:rsidRPr="00D934F8" w:rsidRDefault="0026403F" w:rsidP="006D3B8A">
            <w:pPr>
              <w:pStyle w:val="TAL"/>
            </w:pPr>
          </w:p>
        </w:tc>
        <w:tc>
          <w:tcPr>
            <w:tcW w:w="1245" w:type="dxa"/>
          </w:tcPr>
          <w:p w14:paraId="45A57ED9" w14:textId="77777777" w:rsidR="0026403F" w:rsidRPr="00D934F8" w:rsidRDefault="0026403F" w:rsidP="006D3B8A">
            <w:pPr>
              <w:pStyle w:val="TAL"/>
            </w:pPr>
          </w:p>
        </w:tc>
      </w:tr>
    </w:tbl>
    <w:p w14:paraId="16BF3E52" w14:textId="77777777" w:rsidR="0026403F" w:rsidRPr="00D934F8" w:rsidRDefault="0026403F" w:rsidP="0026403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403F" w:rsidRPr="00D934F8" w14:paraId="3733E17E" w14:textId="77777777" w:rsidTr="006D3B8A">
        <w:tc>
          <w:tcPr>
            <w:tcW w:w="3936" w:type="dxa"/>
          </w:tcPr>
          <w:p w14:paraId="41C6964C" w14:textId="77777777" w:rsidR="0026403F" w:rsidRPr="00D934F8" w:rsidRDefault="0026403F" w:rsidP="006D3B8A">
            <w:pPr>
              <w:pStyle w:val="TAH"/>
            </w:pPr>
            <w:r w:rsidRPr="00D934F8">
              <w:t>Condition</w:t>
            </w:r>
          </w:p>
        </w:tc>
        <w:tc>
          <w:tcPr>
            <w:tcW w:w="5811" w:type="dxa"/>
          </w:tcPr>
          <w:p w14:paraId="7A80B886" w14:textId="77777777" w:rsidR="0026403F" w:rsidRPr="00D934F8" w:rsidRDefault="0026403F" w:rsidP="006D3B8A">
            <w:pPr>
              <w:pStyle w:val="TAH"/>
            </w:pPr>
            <w:r w:rsidRPr="00D934F8">
              <w:t xml:space="preserve">Explanation </w:t>
            </w:r>
          </w:p>
        </w:tc>
      </w:tr>
      <w:tr w:rsidR="0026403F" w:rsidRPr="00D934F8" w14:paraId="4A7E3716" w14:textId="77777777" w:rsidTr="006D3B8A">
        <w:tc>
          <w:tcPr>
            <w:tcW w:w="3936" w:type="dxa"/>
          </w:tcPr>
          <w:p w14:paraId="5C5E7F81" w14:textId="77777777" w:rsidR="0026403F" w:rsidRPr="00D934F8" w:rsidRDefault="0026403F" w:rsidP="006D3B8A">
            <w:pPr>
              <w:pStyle w:val="TAL"/>
            </w:pPr>
            <w:r w:rsidRPr="00D934F8">
              <w:t>NR_RRC_INACTIVE</w:t>
            </w:r>
          </w:p>
        </w:tc>
        <w:tc>
          <w:tcPr>
            <w:tcW w:w="5811" w:type="dxa"/>
          </w:tcPr>
          <w:p w14:paraId="304E64CF" w14:textId="77777777" w:rsidR="0026403F" w:rsidRPr="00D934F8" w:rsidRDefault="0026403F" w:rsidP="006D3B8A">
            <w:pPr>
              <w:pStyle w:val="TAL"/>
            </w:pPr>
            <w:r w:rsidRPr="00D934F8">
              <w:t>NR RRC state RRC_INACTIVE</w:t>
            </w:r>
          </w:p>
        </w:tc>
      </w:tr>
      <w:tr w:rsidR="0026403F" w:rsidRPr="00D934F8" w14:paraId="1DDAF5BF" w14:textId="77777777" w:rsidTr="006D3B8A">
        <w:tc>
          <w:tcPr>
            <w:tcW w:w="3936" w:type="dxa"/>
            <w:tcBorders>
              <w:top w:val="single" w:sz="4" w:space="0" w:color="auto"/>
              <w:left w:val="single" w:sz="4" w:space="0" w:color="auto"/>
              <w:bottom w:val="single" w:sz="4" w:space="0" w:color="auto"/>
              <w:right w:val="single" w:sz="4" w:space="0" w:color="auto"/>
            </w:tcBorders>
          </w:tcPr>
          <w:p w14:paraId="67141152" w14:textId="77777777" w:rsidR="0026403F" w:rsidRPr="00D934F8" w:rsidRDefault="0026403F" w:rsidP="006D3B8A">
            <w:pPr>
              <w:pStyle w:val="TAL"/>
            </w:pPr>
            <w:r w:rsidRPr="00D934F8">
              <w:t>SDT</w:t>
            </w:r>
          </w:p>
        </w:tc>
        <w:tc>
          <w:tcPr>
            <w:tcW w:w="5811" w:type="dxa"/>
            <w:tcBorders>
              <w:top w:val="single" w:sz="4" w:space="0" w:color="auto"/>
              <w:left w:val="single" w:sz="4" w:space="0" w:color="auto"/>
              <w:bottom w:val="single" w:sz="4" w:space="0" w:color="auto"/>
              <w:right w:val="single" w:sz="4" w:space="0" w:color="auto"/>
            </w:tcBorders>
          </w:tcPr>
          <w:p w14:paraId="07E957D3" w14:textId="77777777" w:rsidR="0026403F" w:rsidRPr="00D934F8" w:rsidRDefault="0026403F" w:rsidP="006D3B8A">
            <w:pPr>
              <w:pStyle w:val="TAL"/>
            </w:pPr>
            <w:r w:rsidRPr="00D934F8">
              <w:t>For SDT test cases</w:t>
            </w:r>
          </w:p>
        </w:tc>
      </w:tr>
      <w:tr w:rsidR="0026403F" w:rsidRPr="00D934F8" w14:paraId="6E30AC8F" w14:textId="77777777" w:rsidTr="006D3B8A">
        <w:tc>
          <w:tcPr>
            <w:tcW w:w="3936" w:type="dxa"/>
            <w:tcBorders>
              <w:top w:val="single" w:sz="4" w:space="0" w:color="auto"/>
              <w:left w:val="single" w:sz="4" w:space="0" w:color="auto"/>
              <w:bottom w:val="single" w:sz="4" w:space="0" w:color="auto"/>
              <w:right w:val="single" w:sz="4" w:space="0" w:color="auto"/>
            </w:tcBorders>
          </w:tcPr>
          <w:p w14:paraId="74126DC9" w14:textId="77777777" w:rsidR="0026403F" w:rsidRPr="00D934F8" w:rsidRDefault="0026403F" w:rsidP="006D3B8A">
            <w:pPr>
              <w:pStyle w:val="TAL"/>
            </w:pPr>
            <w:r w:rsidRPr="00D934F8">
              <w:t>L2RemoteUE</w:t>
            </w:r>
          </w:p>
        </w:tc>
        <w:tc>
          <w:tcPr>
            <w:tcW w:w="5811" w:type="dxa"/>
            <w:tcBorders>
              <w:top w:val="single" w:sz="4" w:space="0" w:color="auto"/>
              <w:left w:val="single" w:sz="4" w:space="0" w:color="auto"/>
              <w:bottom w:val="single" w:sz="4" w:space="0" w:color="auto"/>
              <w:right w:val="single" w:sz="4" w:space="0" w:color="auto"/>
            </w:tcBorders>
          </w:tcPr>
          <w:p w14:paraId="020AAA37" w14:textId="77777777" w:rsidR="0026403F" w:rsidRPr="00D934F8" w:rsidRDefault="0026403F" w:rsidP="006D3B8A">
            <w:pPr>
              <w:pStyle w:val="TAL"/>
            </w:pPr>
            <w:r w:rsidRPr="00D934F8">
              <w:t>For L2 U2N Remote UE test cases.</w:t>
            </w:r>
          </w:p>
        </w:tc>
      </w:tr>
      <w:tr w:rsidR="00A95E25" w:rsidRPr="00D934F8" w14:paraId="04313488" w14:textId="77777777" w:rsidTr="006D3B8A">
        <w:trPr>
          <w:ins w:id="43" w:author="Parthiban Mohan" w:date="2024-08-01T13:36:00Z"/>
        </w:trPr>
        <w:tc>
          <w:tcPr>
            <w:tcW w:w="3936" w:type="dxa"/>
            <w:tcBorders>
              <w:top w:val="single" w:sz="4" w:space="0" w:color="auto"/>
              <w:left w:val="single" w:sz="4" w:space="0" w:color="auto"/>
              <w:bottom w:val="single" w:sz="4" w:space="0" w:color="auto"/>
              <w:right w:val="single" w:sz="4" w:space="0" w:color="auto"/>
            </w:tcBorders>
          </w:tcPr>
          <w:p w14:paraId="3A958667" w14:textId="316C3DC8" w:rsidR="00A95E25" w:rsidRPr="00D934F8" w:rsidRDefault="00A95E25" w:rsidP="006D3B8A">
            <w:pPr>
              <w:pStyle w:val="TAL"/>
              <w:rPr>
                <w:ins w:id="44" w:author="Parthiban Mohan" w:date="2024-08-01T13:36:00Z" w16du:dateUtc="2024-08-01T20:36:00Z"/>
              </w:rPr>
            </w:pPr>
            <w:ins w:id="45" w:author="Parthiban Mohan" w:date="2024-08-01T13:36:00Z" w16du:dateUtc="2024-08-01T20:36:00Z">
              <w:r w:rsidRPr="00D934F8">
                <w:t>MT-SDT</w:t>
              </w:r>
            </w:ins>
          </w:p>
        </w:tc>
        <w:tc>
          <w:tcPr>
            <w:tcW w:w="5811" w:type="dxa"/>
            <w:tcBorders>
              <w:top w:val="single" w:sz="4" w:space="0" w:color="auto"/>
              <w:left w:val="single" w:sz="4" w:space="0" w:color="auto"/>
              <w:bottom w:val="single" w:sz="4" w:space="0" w:color="auto"/>
              <w:right w:val="single" w:sz="4" w:space="0" w:color="auto"/>
            </w:tcBorders>
          </w:tcPr>
          <w:p w14:paraId="1551F503" w14:textId="6DB5E8D7" w:rsidR="00A95E25" w:rsidRPr="00D934F8" w:rsidRDefault="0072455B" w:rsidP="006D3B8A">
            <w:pPr>
              <w:pStyle w:val="TAL"/>
              <w:rPr>
                <w:ins w:id="46" w:author="Parthiban Mohan" w:date="2024-08-01T13:36:00Z" w16du:dateUtc="2024-08-01T20:36:00Z"/>
              </w:rPr>
            </w:pPr>
            <w:ins w:id="47" w:author="Parthiban Mohan" w:date="2024-08-01T14:11:00Z" w16du:dateUtc="2024-08-01T21:11:00Z">
              <w:r w:rsidRPr="00D934F8">
                <w:t>For MT-SDT test</w:t>
              </w:r>
            </w:ins>
            <w:ins w:id="48" w:author="Parthiban Mohan" w:date="2024-08-06T16:15:00Z" w16du:dateUtc="2024-08-06T23:15:00Z">
              <w:r w:rsidR="00A4567E" w:rsidRPr="00D934F8">
                <w:t xml:space="preserve"> cases</w:t>
              </w:r>
            </w:ins>
          </w:p>
        </w:tc>
      </w:tr>
    </w:tbl>
    <w:p w14:paraId="5C58ED13" w14:textId="77777777" w:rsidR="0026403F" w:rsidRPr="00D934F8" w:rsidRDefault="0026403F" w:rsidP="0026403F"/>
    <w:p w14:paraId="76B6F8A9" w14:textId="6EBC6EDE" w:rsidR="000B18DB" w:rsidRDefault="000B18DB" w:rsidP="000B18DB">
      <w:pPr>
        <w:pStyle w:val="Normal1"/>
        <w:rPr>
          <w:noProof/>
          <w:sz w:val="28"/>
          <w:szCs w:val="28"/>
        </w:rPr>
      </w:pPr>
      <w:r w:rsidRPr="00D934F8">
        <w:rPr>
          <w:noProof/>
          <w:sz w:val="28"/>
          <w:szCs w:val="28"/>
        </w:rPr>
        <w:t>&lt;End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556BD" w14:textId="77777777" w:rsidR="00230994" w:rsidRDefault="00230994">
      <w:r>
        <w:separator/>
      </w:r>
    </w:p>
  </w:endnote>
  <w:endnote w:type="continuationSeparator" w:id="0">
    <w:p w14:paraId="05434F73" w14:textId="77777777" w:rsidR="00230994" w:rsidRDefault="00230994">
      <w:r>
        <w:continuationSeparator/>
      </w:r>
    </w:p>
  </w:endnote>
  <w:endnote w:type="continuationNotice" w:id="1">
    <w:p w14:paraId="2C3D3689" w14:textId="77777777" w:rsidR="00230994" w:rsidRDefault="00230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1AA20" w14:textId="77777777" w:rsidR="00230994" w:rsidRDefault="00230994">
      <w:r>
        <w:separator/>
      </w:r>
    </w:p>
  </w:footnote>
  <w:footnote w:type="continuationSeparator" w:id="0">
    <w:p w14:paraId="561EC211" w14:textId="77777777" w:rsidR="00230994" w:rsidRDefault="00230994">
      <w:r>
        <w:continuationSeparator/>
      </w:r>
    </w:p>
  </w:footnote>
  <w:footnote w:type="continuationNotice" w:id="1">
    <w:p w14:paraId="4C8E0F94" w14:textId="77777777" w:rsidR="00230994" w:rsidRDefault="00230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4EE"/>
    <w:rsid w:val="00004D56"/>
    <w:rsid w:val="00006EFE"/>
    <w:rsid w:val="00022E4A"/>
    <w:rsid w:val="00023B44"/>
    <w:rsid w:val="00023FF3"/>
    <w:rsid w:val="00024965"/>
    <w:rsid w:val="000309B1"/>
    <w:rsid w:val="00031D0C"/>
    <w:rsid w:val="000344DD"/>
    <w:rsid w:val="00034763"/>
    <w:rsid w:val="0003799E"/>
    <w:rsid w:val="00037FE3"/>
    <w:rsid w:val="000452BF"/>
    <w:rsid w:val="0004641C"/>
    <w:rsid w:val="0005773E"/>
    <w:rsid w:val="00062604"/>
    <w:rsid w:val="000701E8"/>
    <w:rsid w:val="00070AE8"/>
    <w:rsid w:val="00070E09"/>
    <w:rsid w:val="000761A3"/>
    <w:rsid w:val="000769A0"/>
    <w:rsid w:val="0008040B"/>
    <w:rsid w:val="000856AF"/>
    <w:rsid w:val="0009087F"/>
    <w:rsid w:val="0009306D"/>
    <w:rsid w:val="00093767"/>
    <w:rsid w:val="00095CCF"/>
    <w:rsid w:val="000A6394"/>
    <w:rsid w:val="000B18DB"/>
    <w:rsid w:val="000B4A69"/>
    <w:rsid w:val="000B78E0"/>
    <w:rsid w:val="000B7FED"/>
    <w:rsid w:val="000C038A"/>
    <w:rsid w:val="000C4E99"/>
    <w:rsid w:val="000C4F29"/>
    <w:rsid w:val="000C58B6"/>
    <w:rsid w:val="000C6598"/>
    <w:rsid w:val="000D44B3"/>
    <w:rsid w:val="000D789D"/>
    <w:rsid w:val="000E02C7"/>
    <w:rsid w:val="000E1B51"/>
    <w:rsid w:val="000F06D0"/>
    <w:rsid w:val="000F1182"/>
    <w:rsid w:val="000F715F"/>
    <w:rsid w:val="001020CF"/>
    <w:rsid w:val="00114C09"/>
    <w:rsid w:val="00114CA9"/>
    <w:rsid w:val="001221E1"/>
    <w:rsid w:val="0012360C"/>
    <w:rsid w:val="00126480"/>
    <w:rsid w:val="00130171"/>
    <w:rsid w:val="00131AB7"/>
    <w:rsid w:val="00133ED4"/>
    <w:rsid w:val="00134177"/>
    <w:rsid w:val="0013521E"/>
    <w:rsid w:val="00145D43"/>
    <w:rsid w:val="001463B1"/>
    <w:rsid w:val="00146CA4"/>
    <w:rsid w:val="00154505"/>
    <w:rsid w:val="00154632"/>
    <w:rsid w:val="0016379D"/>
    <w:rsid w:val="00170782"/>
    <w:rsid w:val="00172D31"/>
    <w:rsid w:val="00174B63"/>
    <w:rsid w:val="00176CA1"/>
    <w:rsid w:val="00184E99"/>
    <w:rsid w:val="00192C46"/>
    <w:rsid w:val="00192EA1"/>
    <w:rsid w:val="001A08B3"/>
    <w:rsid w:val="001A7B60"/>
    <w:rsid w:val="001B2DFA"/>
    <w:rsid w:val="001B3DA5"/>
    <w:rsid w:val="001B3DED"/>
    <w:rsid w:val="001B418B"/>
    <w:rsid w:val="001B52F0"/>
    <w:rsid w:val="001B7A65"/>
    <w:rsid w:val="001B7B6E"/>
    <w:rsid w:val="001D031F"/>
    <w:rsid w:val="001D1788"/>
    <w:rsid w:val="001D3FE1"/>
    <w:rsid w:val="001E184B"/>
    <w:rsid w:val="001E41F3"/>
    <w:rsid w:val="001F29FE"/>
    <w:rsid w:val="001F5F6F"/>
    <w:rsid w:val="001F700A"/>
    <w:rsid w:val="00201C52"/>
    <w:rsid w:val="0021167B"/>
    <w:rsid w:val="00220A65"/>
    <w:rsid w:val="00222014"/>
    <w:rsid w:val="002228D2"/>
    <w:rsid w:val="00230994"/>
    <w:rsid w:val="00230B98"/>
    <w:rsid w:val="00233998"/>
    <w:rsid w:val="0023634B"/>
    <w:rsid w:val="002377D4"/>
    <w:rsid w:val="00241F2F"/>
    <w:rsid w:val="00242D24"/>
    <w:rsid w:val="0024407A"/>
    <w:rsid w:val="002503DD"/>
    <w:rsid w:val="00252DE3"/>
    <w:rsid w:val="00253EC8"/>
    <w:rsid w:val="00254B9D"/>
    <w:rsid w:val="0026004D"/>
    <w:rsid w:val="0026348B"/>
    <w:rsid w:val="0026403F"/>
    <w:rsid w:val="002640DD"/>
    <w:rsid w:val="00264E73"/>
    <w:rsid w:val="00267376"/>
    <w:rsid w:val="00275D12"/>
    <w:rsid w:val="0027648D"/>
    <w:rsid w:val="00280B87"/>
    <w:rsid w:val="00282034"/>
    <w:rsid w:val="00283029"/>
    <w:rsid w:val="00284FEB"/>
    <w:rsid w:val="00285604"/>
    <w:rsid w:val="002860C4"/>
    <w:rsid w:val="002911BF"/>
    <w:rsid w:val="00292D8E"/>
    <w:rsid w:val="00295CC8"/>
    <w:rsid w:val="002A0A5A"/>
    <w:rsid w:val="002A16E4"/>
    <w:rsid w:val="002A44AA"/>
    <w:rsid w:val="002A4646"/>
    <w:rsid w:val="002A4810"/>
    <w:rsid w:val="002A5B08"/>
    <w:rsid w:val="002A7AF4"/>
    <w:rsid w:val="002A7F5F"/>
    <w:rsid w:val="002B17A4"/>
    <w:rsid w:val="002B5741"/>
    <w:rsid w:val="002C0631"/>
    <w:rsid w:val="002C08CE"/>
    <w:rsid w:val="002C3A7E"/>
    <w:rsid w:val="002D02A0"/>
    <w:rsid w:val="002E0013"/>
    <w:rsid w:val="002E0495"/>
    <w:rsid w:val="002E472E"/>
    <w:rsid w:val="002E5244"/>
    <w:rsid w:val="002F297A"/>
    <w:rsid w:val="002F3405"/>
    <w:rsid w:val="002F6126"/>
    <w:rsid w:val="002F639A"/>
    <w:rsid w:val="00303E4F"/>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A28"/>
    <w:rsid w:val="0037729E"/>
    <w:rsid w:val="00380169"/>
    <w:rsid w:val="003862B8"/>
    <w:rsid w:val="003A0F21"/>
    <w:rsid w:val="003A2385"/>
    <w:rsid w:val="003A38F6"/>
    <w:rsid w:val="003B0436"/>
    <w:rsid w:val="003C19BD"/>
    <w:rsid w:val="003C3A78"/>
    <w:rsid w:val="003C4732"/>
    <w:rsid w:val="003D2136"/>
    <w:rsid w:val="003E1313"/>
    <w:rsid w:val="003E1A36"/>
    <w:rsid w:val="003F077B"/>
    <w:rsid w:val="004019AE"/>
    <w:rsid w:val="00403EBD"/>
    <w:rsid w:val="00404994"/>
    <w:rsid w:val="00405043"/>
    <w:rsid w:val="00410371"/>
    <w:rsid w:val="004242F1"/>
    <w:rsid w:val="00430371"/>
    <w:rsid w:val="004303DE"/>
    <w:rsid w:val="00435C94"/>
    <w:rsid w:val="00443901"/>
    <w:rsid w:val="0044401A"/>
    <w:rsid w:val="00444E25"/>
    <w:rsid w:val="00445485"/>
    <w:rsid w:val="0044563C"/>
    <w:rsid w:val="00447A34"/>
    <w:rsid w:val="00447E94"/>
    <w:rsid w:val="00454AB6"/>
    <w:rsid w:val="00461B90"/>
    <w:rsid w:val="00464E09"/>
    <w:rsid w:val="0047192A"/>
    <w:rsid w:val="004854E7"/>
    <w:rsid w:val="0048673A"/>
    <w:rsid w:val="0049300D"/>
    <w:rsid w:val="004932A9"/>
    <w:rsid w:val="00497441"/>
    <w:rsid w:val="00497A70"/>
    <w:rsid w:val="004A30A2"/>
    <w:rsid w:val="004A5BFC"/>
    <w:rsid w:val="004A5DAD"/>
    <w:rsid w:val="004B537B"/>
    <w:rsid w:val="004B56B9"/>
    <w:rsid w:val="004B61FB"/>
    <w:rsid w:val="004B72C0"/>
    <w:rsid w:val="004B75B7"/>
    <w:rsid w:val="004C023A"/>
    <w:rsid w:val="004C670B"/>
    <w:rsid w:val="004D201B"/>
    <w:rsid w:val="004D3253"/>
    <w:rsid w:val="004E2B7F"/>
    <w:rsid w:val="004F0112"/>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1DAB"/>
    <w:rsid w:val="00543349"/>
    <w:rsid w:val="0054710C"/>
    <w:rsid w:val="00547111"/>
    <w:rsid w:val="00547791"/>
    <w:rsid w:val="00556D0B"/>
    <w:rsid w:val="005606EE"/>
    <w:rsid w:val="00563369"/>
    <w:rsid w:val="00565FD6"/>
    <w:rsid w:val="005711EF"/>
    <w:rsid w:val="0057314D"/>
    <w:rsid w:val="005755A0"/>
    <w:rsid w:val="00576162"/>
    <w:rsid w:val="00577A58"/>
    <w:rsid w:val="00584E0F"/>
    <w:rsid w:val="00592D74"/>
    <w:rsid w:val="00595B27"/>
    <w:rsid w:val="00596229"/>
    <w:rsid w:val="005A29A8"/>
    <w:rsid w:val="005A4F24"/>
    <w:rsid w:val="005A73AB"/>
    <w:rsid w:val="005B5A0A"/>
    <w:rsid w:val="005B796F"/>
    <w:rsid w:val="005C1791"/>
    <w:rsid w:val="005C29A4"/>
    <w:rsid w:val="005C6A52"/>
    <w:rsid w:val="005D1BC4"/>
    <w:rsid w:val="005D6943"/>
    <w:rsid w:val="005D6B5D"/>
    <w:rsid w:val="005E2C44"/>
    <w:rsid w:val="005E2CE4"/>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617"/>
    <w:rsid w:val="00665C47"/>
    <w:rsid w:val="00667C49"/>
    <w:rsid w:val="006700DE"/>
    <w:rsid w:val="00675B73"/>
    <w:rsid w:val="00681004"/>
    <w:rsid w:val="006864FC"/>
    <w:rsid w:val="006879EB"/>
    <w:rsid w:val="00695808"/>
    <w:rsid w:val="006970E5"/>
    <w:rsid w:val="006B01CE"/>
    <w:rsid w:val="006B46FB"/>
    <w:rsid w:val="006B7728"/>
    <w:rsid w:val="006C5036"/>
    <w:rsid w:val="006E1AE9"/>
    <w:rsid w:val="006E21FB"/>
    <w:rsid w:val="006E2B35"/>
    <w:rsid w:val="006E56FA"/>
    <w:rsid w:val="006E7CBA"/>
    <w:rsid w:val="006F0F36"/>
    <w:rsid w:val="006F706F"/>
    <w:rsid w:val="007037EA"/>
    <w:rsid w:val="00703CFC"/>
    <w:rsid w:val="00706069"/>
    <w:rsid w:val="00707069"/>
    <w:rsid w:val="00707D44"/>
    <w:rsid w:val="00711CF8"/>
    <w:rsid w:val="00717664"/>
    <w:rsid w:val="00717902"/>
    <w:rsid w:val="0072455B"/>
    <w:rsid w:val="00730243"/>
    <w:rsid w:val="00730FCF"/>
    <w:rsid w:val="00731341"/>
    <w:rsid w:val="00736C2A"/>
    <w:rsid w:val="0074401B"/>
    <w:rsid w:val="0074763A"/>
    <w:rsid w:val="00775B96"/>
    <w:rsid w:val="00777706"/>
    <w:rsid w:val="00780509"/>
    <w:rsid w:val="00784D0A"/>
    <w:rsid w:val="00792342"/>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1CB0"/>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806F9"/>
    <w:rsid w:val="008863B9"/>
    <w:rsid w:val="00893BEC"/>
    <w:rsid w:val="008A2599"/>
    <w:rsid w:val="008A45A6"/>
    <w:rsid w:val="008A58D7"/>
    <w:rsid w:val="008B0928"/>
    <w:rsid w:val="008B2AA3"/>
    <w:rsid w:val="008B2BD0"/>
    <w:rsid w:val="008B6065"/>
    <w:rsid w:val="008B6FB0"/>
    <w:rsid w:val="008B7408"/>
    <w:rsid w:val="008C2414"/>
    <w:rsid w:val="008C2454"/>
    <w:rsid w:val="008C5482"/>
    <w:rsid w:val="008D18DB"/>
    <w:rsid w:val="008D233D"/>
    <w:rsid w:val="008D2C97"/>
    <w:rsid w:val="008D3CCC"/>
    <w:rsid w:val="008D5461"/>
    <w:rsid w:val="008D6EB9"/>
    <w:rsid w:val="008F3789"/>
    <w:rsid w:val="008F6606"/>
    <w:rsid w:val="008F686C"/>
    <w:rsid w:val="0090357D"/>
    <w:rsid w:val="00911B6D"/>
    <w:rsid w:val="009148DE"/>
    <w:rsid w:val="00915736"/>
    <w:rsid w:val="0092087F"/>
    <w:rsid w:val="00921F26"/>
    <w:rsid w:val="00922438"/>
    <w:rsid w:val="00927231"/>
    <w:rsid w:val="00927C21"/>
    <w:rsid w:val="00931F3B"/>
    <w:rsid w:val="00932737"/>
    <w:rsid w:val="009341A2"/>
    <w:rsid w:val="009372FD"/>
    <w:rsid w:val="00941E30"/>
    <w:rsid w:val="009531B0"/>
    <w:rsid w:val="00973D28"/>
    <w:rsid w:val="009741B3"/>
    <w:rsid w:val="009777D9"/>
    <w:rsid w:val="00980E0C"/>
    <w:rsid w:val="00980FC3"/>
    <w:rsid w:val="00991B88"/>
    <w:rsid w:val="009A3649"/>
    <w:rsid w:val="009A5753"/>
    <w:rsid w:val="009A579D"/>
    <w:rsid w:val="009B1BDF"/>
    <w:rsid w:val="009B65E6"/>
    <w:rsid w:val="009B7721"/>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3097"/>
    <w:rsid w:val="00A246B6"/>
    <w:rsid w:val="00A25AFC"/>
    <w:rsid w:val="00A31059"/>
    <w:rsid w:val="00A4009B"/>
    <w:rsid w:val="00A450FD"/>
    <w:rsid w:val="00A4567E"/>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95E25"/>
    <w:rsid w:val="00AA12B7"/>
    <w:rsid w:val="00AA2CBC"/>
    <w:rsid w:val="00AA34D3"/>
    <w:rsid w:val="00AA36F5"/>
    <w:rsid w:val="00AB16B9"/>
    <w:rsid w:val="00AC5820"/>
    <w:rsid w:val="00AC69CF"/>
    <w:rsid w:val="00AC6F34"/>
    <w:rsid w:val="00AC7569"/>
    <w:rsid w:val="00AD1CD8"/>
    <w:rsid w:val="00AD4DDA"/>
    <w:rsid w:val="00AD72B7"/>
    <w:rsid w:val="00AE1F63"/>
    <w:rsid w:val="00AE682B"/>
    <w:rsid w:val="00AE7129"/>
    <w:rsid w:val="00B063F9"/>
    <w:rsid w:val="00B23F03"/>
    <w:rsid w:val="00B246FB"/>
    <w:rsid w:val="00B258BB"/>
    <w:rsid w:val="00B305E7"/>
    <w:rsid w:val="00B30E34"/>
    <w:rsid w:val="00B32698"/>
    <w:rsid w:val="00B43009"/>
    <w:rsid w:val="00B43AD1"/>
    <w:rsid w:val="00B46A2E"/>
    <w:rsid w:val="00B5537E"/>
    <w:rsid w:val="00B55790"/>
    <w:rsid w:val="00B60559"/>
    <w:rsid w:val="00B606DA"/>
    <w:rsid w:val="00B64B9C"/>
    <w:rsid w:val="00B64EF0"/>
    <w:rsid w:val="00B660D9"/>
    <w:rsid w:val="00B67B97"/>
    <w:rsid w:val="00B72686"/>
    <w:rsid w:val="00B75084"/>
    <w:rsid w:val="00B80527"/>
    <w:rsid w:val="00B80B44"/>
    <w:rsid w:val="00B87D2B"/>
    <w:rsid w:val="00B908E0"/>
    <w:rsid w:val="00B927A1"/>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10358"/>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3636"/>
    <w:rsid w:val="00CB18C7"/>
    <w:rsid w:val="00CB1A0E"/>
    <w:rsid w:val="00CB4DD9"/>
    <w:rsid w:val="00CB788B"/>
    <w:rsid w:val="00CC44EC"/>
    <w:rsid w:val="00CC5026"/>
    <w:rsid w:val="00CC68D0"/>
    <w:rsid w:val="00CC7033"/>
    <w:rsid w:val="00CD0366"/>
    <w:rsid w:val="00CD0653"/>
    <w:rsid w:val="00CD1C78"/>
    <w:rsid w:val="00CF508D"/>
    <w:rsid w:val="00D01035"/>
    <w:rsid w:val="00D03F9A"/>
    <w:rsid w:val="00D05873"/>
    <w:rsid w:val="00D06D51"/>
    <w:rsid w:val="00D1439A"/>
    <w:rsid w:val="00D17A8F"/>
    <w:rsid w:val="00D24991"/>
    <w:rsid w:val="00D24DEA"/>
    <w:rsid w:val="00D27794"/>
    <w:rsid w:val="00D311AC"/>
    <w:rsid w:val="00D325EF"/>
    <w:rsid w:val="00D433F0"/>
    <w:rsid w:val="00D50255"/>
    <w:rsid w:val="00D51382"/>
    <w:rsid w:val="00D53DB4"/>
    <w:rsid w:val="00D54F7B"/>
    <w:rsid w:val="00D57A43"/>
    <w:rsid w:val="00D63BE7"/>
    <w:rsid w:val="00D66520"/>
    <w:rsid w:val="00D6755C"/>
    <w:rsid w:val="00D733B0"/>
    <w:rsid w:val="00D73BF4"/>
    <w:rsid w:val="00D83430"/>
    <w:rsid w:val="00D83FCA"/>
    <w:rsid w:val="00D8453E"/>
    <w:rsid w:val="00D849A6"/>
    <w:rsid w:val="00D84AE9"/>
    <w:rsid w:val="00D9124E"/>
    <w:rsid w:val="00D91508"/>
    <w:rsid w:val="00D934F8"/>
    <w:rsid w:val="00D9666F"/>
    <w:rsid w:val="00DA11DA"/>
    <w:rsid w:val="00DA71C1"/>
    <w:rsid w:val="00DB1E83"/>
    <w:rsid w:val="00DB2D63"/>
    <w:rsid w:val="00DB4CE6"/>
    <w:rsid w:val="00DB5B53"/>
    <w:rsid w:val="00DB6218"/>
    <w:rsid w:val="00DC4924"/>
    <w:rsid w:val="00DD1724"/>
    <w:rsid w:val="00DD3ABB"/>
    <w:rsid w:val="00DD47C1"/>
    <w:rsid w:val="00DE3363"/>
    <w:rsid w:val="00DE34CF"/>
    <w:rsid w:val="00DF1249"/>
    <w:rsid w:val="00DF12AA"/>
    <w:rsid w:val="00E004B8"/>
    <w:rsid w:val="00E00B9E"/>
    <w:rsid w:val="00E045A1"/>
    <w:rsid w:val="00E04D10"/>
    <w:rsid w:val="00E07937"/>
    <w:rsid w:val="00E13F3D"/>
    <w:rsid w:val="00E14246"/>
    <w:rsid w:val="00E27363"/>
    <w:rsid w:val="00E34898"/>
    <w:rsid w:val="00E40BC7"/>
    <w:rsid w:val="00E447F3"/>
    <w:rsid w:val="00E47A1B"/>
    <w:rsid w:val="00E67DA6"/>
    <w:rsid w:val="00E702E8"/>
    <w:rsid w:val="00E70A09"/>
    <w:rsid w:val="00E72D0D"/>
    <w:rsid w:val="00E74FC5"/>
    <w:rsid w:val="00E77789"/>
    <w:rsid w:val="00E81F9A"/>
    <w:rsid w:val="00E855B2"/>
    <w:rsid w:val="00E92115"/>
    <w:rsid w:val="00E923DC"/>
    <w:rsid w:val="00E93CFF"/>
    <w:rsid w:val="00E945AD"/>
    <w:rsid w:val="00E94CA4"/>
    <w:rsid w:val="00EA7A12"/>
    <w:rsid w:val="00EA7FBD"/>
    <w:rsid w:val="00EB09B7"/>
    <w:rsid w:val="00EB1D6E"/>
    <w:rsid w:val="00EB3B4E"/>
    <w:rsid w:val="00EB57EF"/>
    <w:rsid w:val="00EB7C17"/>
    <w:rsid w:val="00EC2E43"/>
    <w:rsid w:val="00EC5285"/>
    <w:rsid w:val="00EC7EA7"/>
    <w:rsid w:val="00ED0652"/>
    <w:rsid w:val="00ED1472"/>
    <w:rsid w:val="00EE39C4"/>
    <w:rsid w:val="00EE7D7C"/>
    <w:rsid w:val="00EF71F2"/>
    <w:rsid w:val="00F00250"/>
    <w:rsid w:val="00F05A13"/>
    <w:rsid w:val="00F147B5"/>
    <w:rsid w:val="00F21352"/>
    <w:rsid w:val="00F25D98"/>
    <w:rsid w:val="00F300FB"/>
    <w:rsid w:val="00F338D7"/>
    <w:rsid w:val="00F4330F"/>
    <w:rsid w:val="00F53795"/>
    <w:rsid w:val="00F67F46"/>
    <w:rsid w:val="00F70560"/>
    <w:rsid w:val="00F709C6"/>
    <w:rsid w:val="00F721BB"/>
    <w:rsid w:val="00F80871"/>
    <w:rsid w:val="00F82A29"/>
    <w:rsid w:val="00FA5E4D"/>
    <w:rsid w:val="00FA7D64"/>
    <w:rsid w:val="00FB6386"/>
    <w:rsid w:val="00FB69D3"/>
    <w:rsid w:val="00FC0678"/>
    <w:rsid w:val="00FC58C4"/>
    <w:rsid w:val="00FC66FA"/>
    <w:rsid w:val="00FD022F"/>
    <w:rsid w:val="00FD44D5"/>
    <w:rsid w:val="00FD53DB"/>
    <w:rsid w:val="00FD620A"/>
    <w:rsid w:val="00FF52AE"/>
    <w:rsid w:val="00FF5332"/>
    <w:rsid w:val="00FF593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21AD5DB-E308-4244-B2CA-C38D396CB6BB}">
  <ds:schemaRefs>
    <ds:schemaRef ds:uri="http://schemas.microsoft.com/sharepoint/v3/contenttype/forms"/>
  </ds:schemaRefs>
</ds:datastoreItem>
</file>

<file path=customXml/itemProps3.xml><?xml version="1.0" encoding="utf-8"?>
<ds:datastoreItem xmlns:ds="http://schemas.openxmlformats.org/officeDocument/2006/customXml" ds:itemID="{B3FE64F8-DBC3-4D76-8CF8-385AFD8C14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6105D-E3D6-49E5-857B-E9503E2E9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951</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5</cp:revision>
  <cp:lastPrinted>1900-01-01T08:00:00Z</cp:lastPrinted>
  <dcterms:created xsi:type="dcterms:W3CDTF">2024-08-20T14:09:00Z</dcterms:created>
  <dcterms:modified xsi:type="dcterms:W3CDTF">2024-08-21T12:58:00Z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